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45019" w14:textId="21366938" w:rsidR="00357AF0" w:rsidRPr="00357AF0" w:rsidRDefault="00357AF0" w:rsidP="00357AF0">
      <w:pPr>
        <w:tabs>
          <w:tab w:val="left" w:pos="1985"/>
        </w:tabs>
        <w:ind w:left="1985" w:hanging="1985"/>
        <w:rPr>
          <w:rFonts w:eastAsiaTheme="minorEastAsia"/>
          <w:b/>
          <w:sz w:val="24"/>
          <w:lang w:eastAsia="zh-CN"/>
        </w:rPr>
      </w:pPr>
      <w:r w:rsidRPr="00357AF0">
        <w:rPr>
          <w:rFonts w:eastAsiaTheme="minorEastAsia"/>
          <w:b/>
          <w:sz w:val="24"/>
          <w:lang w:eastAsia="zh-CN"/>
        </w:rPr>
        <w:t>3GPP TSG-RAN WG2 Meeting #120</w:t>
      </w:r>
      <w:r w:rsidRPr="00357AF0">
        <w:rPr>
          <w:rFonts w:eastAsiaTheme="minorEastAsia"/>
          <w:b/>
          <w:sz w:val="24"/>
          <w:lang w:eastAsia="zh-CN"/>
        </w:rPr>
        <w:tab/>
      </w:r>
      <w:r>
        <w:rPr>
          <w:rFonts w:eastAsiaTheme="minorEastAsia"/>
          <w:b/>
          <w:sz w:val="24"/>
          <w:lang w:eastAsia="zh-CN"/>
        </w:rPr>
        <w:t xml:space="preserve">                                                         </w:t>
      </w:r>
      <w:r w:rsidR="00872742" w:rsidRPr="00872742">
        <w:rPr>
          <w:rFonts w:eastAsiaTheme="minorEastAsia"/>
          <w:b/>
          <w:sz w:val="24"/>
          <w:lang w:eastAsia="zh-CN"/>
        </w:rPr>
        <w:t>R2-2212634</w:t>
      </w:r>
    </w:p>
    <w:p w14:paraId="6381D7E6" w14:textId="24D743F0" w:rsidR="00357AF0" w:rsidRPr="00357AF0" w:rsidRDefault="00357AF0" w:rsidP="00357AF0">
      <w:pPr>
        <w:tabs>
          <w:tab w:val="left" w:pos="1985"/>
        </w:tabs>
        <w:ind w:left="1985" w:hanging="1985"/>
        <w:rPr>
          <w:rFonts w:eastAsiaTheme="minorEastAsia"/>
          <w:b/>
          <w:sz w:val="24"/>
          <w:lang w:eastAsia="zh-CN"/>
        </w:rPr>
      </w:pPr>
      <w:r w:rsidRPr="00357AF0">
        <w:rPr>
          <w:rFonts w:eastAsiaTheme="minorEastAsia"/>
          <w:b/>
          <w:sz w:val="24"/>
          <w:lang w:eastAsia="zh-CN"/>
        </w:rPr>
        <w:t>Toulouse, France, November</w:t>
      </w:r>
      <w:r w:rsidR="00C72B1C">
        <w:rPr>
          <w:rFonts w:eastAsiaTheme="minorEastAsia"/>
          <w:b/>
          <w:sz w:val="24"/>
          <w:lang w:eastAsia="zh-CN"/>
        </w:rPr>
        <w:t xml:space="preserve"> 14-18</w:t>
      </w:r>
      <w:r w:rsidRPr="00357AF0">
        <w:rPr>
          <w:rFonts w:eastAsiaTheme="minorEastAsia"/>
          <w:b/>
          <w:sz w:val="24"/>
          <w:lang w:eastAsia="zh-CN"/>
        </w:rPr>
        <w:t>, 2022</w:t>
      </w:r>
    </w:p>
    <w:p w14:paraId="6ABFCF2C" w14:textId="484590B4"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A530B5" w:rsidRPr="00A530B5">
        <w:rPr>
          <w:rFonts w:cs="Arial"/>
          <w:b/>
          <w:bCs/>
          <w:sz w:val="24"/>
          <w:lang w:eastAsia="zh-CN"/>
        </w:rPr>
        <w:t>8.</w:t>
      </w:r>
      <w:r w:rsidR="00A23866">
        <w:rPr>
          <w:rFonts w:cs="Arial"/>
          <w:b/>
          <w:bCs/>
          <w:sz w:val="24"/>
          <w:lang w:eastAsia="zh-CN"/>
        </w:rPr>
        <w:t>3</w:t>
      </w:r>
      <w:r w:rsidR="00A530B5" w:rsidRPr="00A530B5">
        <w:rPr>
          <w:rFonts w:cs="Arial"/>
          <w:b/>
          <w:bCs/>
          <w:sz w:val="24"/>
          <w:lang w:eastAsia="zh-CN"/>
        </w:rPr>
        <w:t>.</w:t>
      </w:r>
      <w:r w:rsidR="00316F5D">
        <w:rPr>
          <w:rFonts w:cs="Arial"/>
          <w:b/>
          <w:bCs/>
          <w:sz w:val="24"/>
          <w:lang w:eastAsia="zh-CN"/>
        </w:rPr>
        <w:t>3</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3651A54B"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653629">
        <w:rPr>
          <w:rFonts w:cs="Arial" w:hint="eastAsia"/>
          <w:b/>
          <w:bCs/>
          <w:sz w:val="24"/>
          <w:lang w:eastAsia="zh-CN"/>
        </w:rPr>
        <w:t>Discussion</w:t>
      </w:r>
      <w:r w:rsidR="00B032D3">
        <w:rPr>
          <w:rFonts w:cs="Arial"/>
          <w:b/>
          <w:bCs/>
          <w:sz w:val="24"/>
          <w:lang w:eastAsia="zh-CN"/>
        </w:rPr>
        <w:t xml:space="preserve"> </w:t>
      </w:r>
      <w:r w:rsidR="00B032D3">
        <w:rPr>
          <w:rFonts w:cs="Arial" w:hint="eastAsia"/>
          <w:b/>
          <w:bCs/>
          <w:sz w:val="24"/>
          <w:lang w:eastAsia="zh-CN"/>
        </w:rPr>
        <w:t>on</w:t>
      </w:r>
      <w:r w:rsidR="00B032D3">
        <w:rPr>
          <w:rFonts w:cs="Arial"/>
          <w:b/>
          <w:bCs/>
          <w:sz w:val="24"/>
          <w:lang w:eastAsia="zh-CN"/>
        </w:rPr>
        <w:t xml:space="preserve"> </w:t>
      </w:r>
      <w:r w:rsidR="00316F5D">
        <w:rPr>
          <w:rFonts w:cs="Arial"/>
          <w:b/>
          <w:bCs/>
          <w:sz w:val="24"/>
          <w:lang w:eastAsia="zh-CN"/>
        </w:rPr>
        <w:t>SSB/SIB1/Paging-less NES</w:t>
      </w:r>
      <w:r w:rsidR="009076AA">
        <w:rPr>
          <w:rFonts w:cs="Arial"/>
          <w:b/>
          <w:bCs/>
          <w:sz w:val="24"/>
          <w:lang w:eastAsia="zh-CN"/>
        </w:rPr>
        <w:t xml:space="preserve"> solution</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F3EEE88" w14:textId="3FEDAB17" w:rsidR="00A23866" w:rsidRDefault="00A23866" w:rsidP="00A23866">
      <w:pPr>
        <w:overflowPunct w:val="0"/>
        <w:autoSpaceDE w:val="0"/>
        <w:autoSpaceDN w:val="0"/>
        <w:adjustRightInd w:val="0"/>
        <w:spacing w:after="120"/>
        <w:jc w:val="left"/>
        <w:textAlignment w:val="baseline"/>
        <w:rPr>
          <w:rFonts w:ascii="Times New Roman" w:eastAsia="宋体" w:hAnsi="Times New Roman"/>
          <w:lang w:eastAsia="zh-CN"/>
        </w:rPr>
      </w:pPr>
      <w:r>
        <w:rPr>
          <w:rFonts w:ascii="Times New Roman" w:eastAsia="宋体" w:hAnsi="Times New Roman"/>
          <w:lang w:eastAsia="zh-CN"/>
        </w:rPr>
        <w:t>In last RAN2 meeting</w:t>
      </w:r>
      <w:r w:rsidRPr="00A23866">
        <w:rPr>
          <w:rFonts w:ascii="Times New Roman" w:eastAsia="宋体" w:hAnsi="Times New Roman"/>
          <w:lang w:eastAsia="zh-CN"/>
        </w:rPr>
        <w:t xml:space="preserve">, </w:t>
      </w:r>
      <w:r w:rsidR="00316F5D">
        <w:rPr>
          <w:rFonts w:ascii="Times New Roman" w:eastAsia="宋体" w:hAnsi="Times New Roman"/>
          <w:lang w:eastAsia="zh-CN"/>
        </w:rPr>
        <w:t>the following agreements are achieved related to the SSB/SIB-less solution.</w:t>
      </w:r>
    </w:p>
    <w:p w14:paraId="56CC6DE6" w14:textId="77777777" w:rsidR="00316F5D" w:rsidRPr="00316F5D" w:rsidRDefault="00316F5D" w:rsidP="00316F5D">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b/>
          <w:bCs/>
          <w:szCs w:val="24"/>
          <w:lang w:eastAsia="en-GB"/>
        </w:rPr>
      </w:pPr>
      <w:r w:rsidRPr="00316F5D">
        <w:rPr>
          <w:rFonts w:eastAsia="MS Mincho"/>
          <w:b/>
          <w:bCs/>
          <w:szCs w:val="24"/>
          <w:lang w:eastAsia="en-GB"/>
        </w:rPr>
        <w:t>Agreements:</w:t>
      </w:r>
    </w:p>
    <w:p w14:paraId="7BA0F6D4" w14:textId="77777777" w:rsidR="00316F5D" w:rsidRPr="00316F5D" w:rsidRDefault="00316F5D" w:rsidP="00316F5D">
      <w:pPr>
        <w:numPr>
          <w:ilvl w:val="0"/>
          <w:numId w:val="10"/>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szCs w:val="24"/>
          <w:lang w:eastAsia="en-GB"/>
        </w:rPr>
      </w:pPr>
      <w:r w:rsidRPr="00316F5D">
        <w:rPr>
          <w:rFonts w:eastAsia="MS Mincho"/>
          <w:szCs w:val="24"/>
          <w:lang w:eastAsia="en-GB"/>
        </w:rPr>
        <w:t>There is a need to allow NES cells to prevent legacy UEs from camping. FFS the definition of NES cells.</w:t>
      </w:r>
    </w:p>
    <w:p w14:paraId="692A20E5" w14:textId="77777777" w:rsidR="00316F5D" w:rsidRPr="00316F5D" w:rsidRDefault="00316F5D" w:rsidP="00316F5D">
      <w:pPr>
        <w:numPr>
          <w:ilvl w:val="0"/>
          <w:numId w:val="10"/>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szCs w:val="24"/>
          <w:lang w:eastAsia="en-GB"/>
        </w:rPr>
      </w:pPr>
      <w:r w:rsidRPr="00316F5D">
        <w:rPr>
          <w:rFonts w:eastAsia="MS Mincho"/>
          <w:szCs w:val="24"/>
          <w:lang w:eastAsia="en-GB"/>
        </w:rPr>
        <w:t xml:space="preserve">Whether to bar legacy UEs is configurable by NES cells in Idle/Inactive mode and the network should be able to allow NES-capable UEs to camp on the NES cell.   Options to bar UEs to be considered are 1) UseIntra/InterFreqExcludedCellList (FFS on the exact mechanism and spec impact) and 2) use cellBarred or cell reservation fields in MIB/SIB.      </w:t>
      </w:r>
    </w:p>
    <w:p w14:paraId="103CD107" w14:textId="77777777" w:rsidR="00316F5D" w:rsidRPr="00316F5D" w:rsidRDefault="00316F5D" w:rsidP="00316F5D">
      <w:pPr>
        <w:numPr>
          <w:ilvl w:val="0"/>
          <w:numId w:val="10"/>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szCs w:val="24"/>
          <w:lang w:eastAsia="en-GB"/>
        </w:rPr>
      </w:pPr>
      <w:r w:rsidRPr="00316F5D">
        <w:rPr>
          <w:rFonts w:eastAsia="MS Mincho"/>
          <w:szCs w:val="24"/>
          <w:lang w:eastAsia="en-GB"/>
        </w:rPr>
        <w:t>The network should be able to configure NES capable UEs to (de)prioritize NES cells.  mechanism such as can be considered for both frequency and cell levels cell selection/reselection (de)prioritization.  FFS on whether the existing mechanism is sufficient.</w:t>
      </w:r>
    </w:p>
    <w:p w14:paraId="082BB93C" w14:textId="77777777" w:rsidR="00316F5D" w:rsidRPr="00316F5D" w:rsidRDefault="00316F5D" w:rsidP="00316F5D">
      <w:pPr>
        <w:numPr>
          <w:ilvl w:val="0"/>
          <w:numId w:val="10"/>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szCs w:val="24"/>
          <w:lang w:eastAsia="en-GB"/>
        </w:rPr>
      </w:pPr>
      <w:r w:rsidRPr="00316F5D">
        <w:rPr>
          <w:rFonts w:eastAsia="MS Mincho"/>
          <w:szCs w:val="24"/>
          <w:lang w:eastAsia="en-GB"/>
        </w:rPr>
        <w:t>For SSB/SIB-less solution, RAN2 starts with multi-carrier case</w:t>
      </w:r>
    </w:p>
    <w:p w14:paraId="106DF569" w14:textId="77777777" w:rsidR="00316F5D" w:rsidRPr="00316F5D" w:rsidRDefault="00316F5D" w:rsidP="00316F5D">
      <w:pPr>
        <w:numPr>
          <w:ilvl w:val="0"/>
          <w:numId w:val="10"/>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szCs w:val="24"/>
          <w:lang w:eastAsia="en-GB"/>
        </w:rPr>
      </w:pPr>
      <w:r w:rsidRPr="00316F5D">
        <w:rPr>
          <w:rFonts w:eastAsia="MS Mincho"/>
          <w:szCs w:val="24"/>
          <w:lang w:eastAsia="en-GB"/>
        </w:rPr>
        <w:t>RAN2 assumes that the SSB-less solution for inter-band CA in connected mode we can consider to use the intra-band CA mechanism as a baseline/starting point. FFS whether there are other impacts for RAN2 according to other WGs discussion</w:t>
      </w:r>
    </w:p>
    <w:p w14:paraId="656C82FA" w14:textId="77777777" w:rsidR="00316F5D" w:rsidRPr="00316F5D" w:rsidRDefault="00316F5D" w:rsidP="00316F5D">
      <w:pPr>
        <w:numPr>
          <w:ilvl w:val="0"/>
          <w:numId w:val="10"/>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szCs w:val="24"/>
          <w:lang w:eastAsia="en-GB"/>
        </w:rPr>
      </w:pPr>
      <w:r w:rsidRPr="00316F5D">
        <w:rPr>
          <w:rFonts w:eastAsia="MS Mincho"/>
          <w:szCs w:val="24"/>
          <w:lang w:eastAsia="en-GB"/>
        </w:rPr>
        <w:t xml:space="preserve">For SIB-less/SSB-less, capture the solutions in more details over the email discussion and clarify the definition on anchor cell.  (e.g. 1) non-anchor NES cell doesn’t transmit SSB and SI 2) non-anchor cell doesn’t transmit SIB) FFS for paging in both mechanisms.  </w:t>
      </w:r>
    </w:p>
    <w:p w14:paraId="3E10232A" w14:textId="56FDCA1A" w:rsidR="00A23866" w:rsidRPr="002733B2" w:rsidRDefault="002733B2">
      <w:pPr>
        <w:spacing w:after="0"/>
        <w:jc w:val="left"/>
        <w:rPr>
          <w:rFonts w:ascii="Times New Roman" w:eastAsia="宋体" w:hAnsi="Times New Roman"/>
          <w:lang w:eastAsia="zh-CN"/>
        </w:rPr>
      </w:pPr>
      <w:r>
        <w:rPr>
          <w:rFonts w:ascii="Times New Roman" w:eastAsia="宋体" w:hAnsi="Times New Roman"/>
          <w:lang w:eastAsia="zh-CN"/>
        </w:rPr>
        <w:t xml:space="preserve">In this contribution, we </w:t>
      </w:r>
      <w:r w:rsidR="00655AC2">
        <w:rPr>
          <w:rFonts w:ascii="Times New Roman" w:eastAsia="宋体" w:hAnsi="Times New Roman"/>
          <w:lang w:eastAsia="zh-CN"/>
        </w:rPr>
        <w:t>further share our considerations on the SSB/SIB/Paging-less solutions.</w:t>
      </w:r>
    </w:p>
    <w:p w14:paraId="5E2B4139" w14:textId="41CD508B" w:rsidR="00F9645B" w:rsidRDefault="00933186" w:rsidP="00701B65">
      <w:pPr>
        <w:pStyle w:val="1"/>
        <w:rPr>
          <w:lang w:eastAsia="zh-CN"/>
        </w:rPr>
      </w:pPr>
      <w:r>
        <w:rPr>
          <w:lang w:eastAsia="zh-CN"/>
        </w:rPr>
        <w:t>Discussion</w:t>
      </w:r>
    </w:p>
    <w:p w14:paraId="123FFF2D" w14:textId="03B22183" w:rsidR="00685E31" w:rsidRDefault="00814CAA" w:rsidP="00685E31">
      <w:pPr>
        <w:pStyle w:val="2"/>
        <w:ind w:left="567" w:hanging="567"/>
        <w:rPr>
          <w:lang w:eastAsia="zh-CN"/>
        </w:rPr>
      </w:pPr>
      <w:r>
        <w:rPr>
          <w:rFonts w:hint="eastAsia"/>
          <w:lang w:eastAsia="zh-CN"/>
        </w:rPr>
        <w:t>S</w:t>
      </w:r>
      <w:r>
        <w:rPr>
          <w:lang w:eastAsia="zh-CN"/>
        </w:rPr>
        <w:t>SB/SIB</w:t>
      </w:r>
      <w:r w:rsidR="00B009DA">
        <w:rPr>
          <w:lang w:eastAsia="zh-CN"/>
        </w:rPr>
        <w:t>/Paging</w:t>
      </w:r>
      <w:r w:rsidR="00316F5D">
        <w:rPr>
          <w:lang w:eastAsia="zh-CN"/>
        </w:rPr>
        <w:t>-</w:t>
      </w:r>
      <w:r>
        <w:rPr>
          <w:lang w:eastAsia="zh-CN"/>
        </w:rPr>
        <w:t>less</w:t>
      </w:r>
      <w:r w:rsidR="00655AC2">
        <w:rPr>
          <w:lang w:eastAsia="zh-CN"/>
        </w:rPr>
        <w:t xml:space="preserve"> solution</w:t>
      </w:r>
    </w:p>
    <w:p w14:paraId="68F1C436" w14:textId="5ED4CF75" w:rsidR="00421683" w:rsidRPr="00421683" w:rsidRDefault="00B84407" w:rsidP="00655AC2">
      <w:pPr>
        <w:jc w:val="left"/>
        <w:rPr>
          <w:rFonts w:ascii="Times New Roman" w:eastAsia="宋体" w:hAnsi="Times New Roman"/>
          <w:lang w:eastAsia="zh-CN"/>
        </w:rPr>
      </w:pPr>
      <w:r w:rsidRPr="00421683">
        <w:rPr>
          <w:rFonts w:ascii="Times New Roman" w:eastAsia="宋体" w:hAnsi="Times New Roman"/>
          <w:lang w:eastAsia="zh-CN"/>
        </w:rPr>
        <w:t>A typical network deployment scenario is that</w:t>
      </w:r>
      <w:r w:rsidR="00655AC2">
        <w:rPr>
          <w:rFonts w:ascii="Times New Roman" w:eastAsia="宋体" w:hAnsi="Times New Roman"/>
          <w:lang w:eastAsia="zh-CN"/>
        </w:rPr>
        <w:t xml:space="preserve"> anchor cell and several NES cells are co-located and overlapping deployed,</w:t>
      </w:r>
      <w:r w:rsidRPr="00421683">
        <w:rPr>
          <w:rFonts w:ascii="Times New Roman" w:eastAsia="宋体" w:hAnsi="Times New Roman"/>
          <w:lang w:eastAsia="zh-CN"/>
        </w:rPr>
        <w:t xml:space="preserve"> as shown in Figure 1.</w:t>
      </w:r>
      <w:r w:rsidR="00FD3793">
        <w:rPr>
          <w:rFonts w:ascii="Times New Roman" w:eastAsia="宋体" w:hAnsi="Times New Roman"/>
          <w:lang w:eastAsia="zh-CN"/>
        </w:rPr>
        <w:t xml:space="preserve"> Anchor cell and </w:t>
      </w:r>
      <w:r w:rsidR="008338F1">
        <w:rPr>
          <w:rFonts w:ascii="Times New Roman" w:eastAsia="宋体" w:hAnsi="Times New Roman"/>
          <w:lang w:eastAsia="zh-CN"/>
        </w:rPr>
        <w:t>NES cells deployed on different frequencies.</w:t>
      </w:r>
      <w:r w:rsidR="00683B06">
        <w:rPr>
          <w:rFonts w:ascii="Times New Roman" w:eastAsia="宋体" w:hAnsi="Times New Roman"/>
          <w:lang w:eastAsia="zh-CN"/>
        </w:rPr>
        <w:t xml:space="preserve"> </w:t>
      </w:r>
    </w:p>
    <w:p w14:paraId="025A849D" w14:textId="376B15A0" w:rsidR="00421683" w:rsidRDefault="00DE577A" w:rsidP="00421683">
      <w:pPr>
        <w:jc w:val="center"/>
      </w:pPr>
      <w:r>
        <w:object w:dxaOrig="8546" w:dyaOrig="3137" w14:anchorId="7EA91E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9pt;height:86.7pt" o:ole="">
            <v:imagedata r:id="rId8" o:title=""/>
          </v:shape>
          <o:OLEObject Type="Embed" ProgID="Visio.Drawing.15" ShapeID="_x0000_i1025" DrawAspect="Content" ObjectID="_1729084252" r:id="rId9"/>
        </w:object>
      </w:r>
    </w:p>
    <w:p w14:paraId="31455A4B" w14:textId="73F30283" w:rsidR="00421683" w:rsidRPr="00E75B37" w:rsidRDefault="00421683" w:rsidP="00421683">
      <w:pPr>
        <w:jc w:val="center"/>
        <w:rPr>
          <w:rFonts w:ascii="Times New Roman" w:hAnsi="Times New Roman"/>
          <w:lang w:eastAsia="zh-CN"/>
        </w:rPr>
      </w:pPr>
      <w:r w:rsidRPr="00E75B37">
        <w:rPr>
          <w:rFonts w:ascii="Times New Roman" w:hAnsi="Times New Roman"/>
          <w:lang w:eastAsia="zh-CN"/>
        </w:rPr>
        <w:t>Figure</w:t>
      </w:r>
      <w:r w:rsidRPr="00E75B37">
        <w:rPr>
          <w:rFonts w:ascii="Times New Roman" w:hAnsi="Times New Roman"/>
        </w:rPr>
        <w:t xml:space="preserve"> 1</w:t>
      </w:r>
      <w:r w:rsidRPr="00E75B37">
        <w:rPr>
          <w:rFonts w:ascii="Times New Roman" w:hAnsi="Times New Roman"/>
          <w:lang w:eastAsia="zh-CN"/>
        </w:rPr>
        <w:t xml:space="preserve">: </w:t>
      </w:r>
      <w:r w:rsidR="00AD1D52">
        <w:rPr>
          <w:rFonts w:ascii="Times New Roman" w:hAnsi="Times New Roman"/>
          <w:lang w:eastAsia="zh-CN"/>
        </w:rPr>
        <w:t>Multicarrier</w:t>
      </w:r>
      <w:r w:rsidRPr="00E75B37">
        <w:rPr>
          <w:rFonts w:ascii="Times New Roman" w:hAnsi="Times New Roman"/>
          <w:lang w:eastAsia="zh-CN"/>
        </w:rPr>
        <w:t xml:space="preserve"> Scenario</w:t>
      </w:r>
      <w:r w:rsidR="00DE577A">
        <w:rPr>
          <w:rFonts w:ascii="Times New Roman" w:hAnsi="Times New Roman"/>
          <w:lang w:eastAsia="zh-CN"/>
        </w:rPr>
        <w:t>, where anchor cell and NES cells are co-located</w:t>
      </w:r>
    </w:p>
    <w:p w14:paraId="4E718B5E" w14:textId="1E45B7F4" w:rsidR="00276656" w:rsidRPr="00C33763" w:rsidRDefault="00276656" w:rsidP="00276656">
      <w:pPr>
        <w:jc w:val="left"/>
        <w:rPr>
          <w:rFonts w:ascii="Times New Roman" w:eastAsia="宋体" w:hAnsi="Times New Roman"/>
          <w:u w:val="single"/>
          <w:lang w:eastAsia="zh-CN"/>
        </w:rPr>
      </w:pPr>
      <w:r>
        <w:rPr>
          <w:rFonts w:ascii="Times New Roman" w:eastAsia="宋体" w:hAnsi="Times New Roman"/>
          <w:u w:val="single"/>
          <w:lang w:eastAsia="zh-CN"/>
        </w:rPr>
        <w:t>Energy saving</w:t>
      </w:r>
      <w:r w:rsidR="00B02361">
        <w:rPr>
          <w:rFonts w:ascii="Times New Roman" w:eastAsia="宋体" w:hAnsi="Times New Roman"/>
          <w:u w:val="single"/>
          <w:lang w:eastAsia="zh-CN"/>
        </w:rPr>
        <w:t xml:space="preserve"> benefits</w:t>
      </w:r>
    </w:p>
    <w:p w14:paraId="74FC64CB" w14:textId="5D06D09A" w:rsidR="00276656" w:rsidRDefault="00276656" w:rsidP="00276656">
      <w:pPr>
        <w:jc w:val="left"/>
        <w:rPr>
          <w:rFonts w:ascii="Times New Roman" w:eastAsia="宋体" w:hAnsi="Times New Roman"/>
          <w:lang w:eastAsia="zh-CN"/>
        </w:rPr>
      </w:pPr>
      <w:r>
        <w:rPr>
          <w:rFonts w:ascii="Times New Roman" w:eastAsia="宋体" w:hAnsi="Times New Roman"/>
          <w:lang w:eastAsia="zh-CN"/>
        </w:rPr>
        <w:t>Energy saving for not broadcasting the always on SSB</w:t>
      </w:r>
      <w:r w:rsidR="00830570">
        <w:rPr>
          <w:rFonts w:ascii="Times New Roman" w:eastAsia="宋体" w:hAnsi="Times New Roman"/>
          <w:lang w:eastAsia="zh-CN"/>
        </w:rPr>
        <w:t xml:space="preserve"> and SIB1</w:t>
      </w:r>
      <w:r>
        <w:rPr>
          <w:rFonts w:ascii="Times New Roman" w:eastAsia="宋体" w:hAnsi="Times New Roman"/>
          <w:lang w:eastAsia="zh-CN"/>
        </w:rPr>
        <w:t xml:space="preserve"> signal on NES cells.</w:t>
      </w:r>
      <w:r w:rsidR="00830570">
        <w:rPr>
          <w:rFonts w:ascii="Times New Roman" w:eastAsia="宋体" w:hAnsi="Times New Roman"/>
          <w:lang w:eastAsia="zh-CN"/>
        </w:rPr>
        <w:t xml:space="preserve"> Especially when NES cells are in the low load, broadcasting the always on SSB and SIB1 is not energy efficiency.</w:t>
      </w:r>
    </w:p>
    <w:p w14:paraId="11B3C32C" w14:textId="77777777" w:rsidR="00276656" w:rsidRDefault="00276656" w:rsidP="00276656">
      <w:pPr>
        <w:jc w:val="left"/>
        <w:rPr>
          <w:rFonts w:ascii="Times New Roman" w:eastAsia="宋体" w:hAnsi="Times New Roman"/>
          <w:lang w:eastAsia="zh-CN"/>
        </w:rPr>
      </w:pPr>
      <w:r>
        <w:rPr>
          <w:rFonts w:ascii="Times New Roman" w:eastAsia="宋体" w:hAnsi="Times New Roman" w:hint="eastAsia"/>
          <w:lang w:eastAsia="zh-CN"/>
        </w:rPr>
        <w:t>E</w:t>
      </w:r>
      <w:r>
        <w:rPr>
          <w:rFonts w:ascii="Times New Roman" w:eastAsia="宋体" w:hAnsi="Times New Roman"/>
          <w:lang w:eastAsia="zh-CN"/>
        </w:rPr>
        <w:t>nergy saving for not broadcasting paging message on the NES cells. As shown in figure 1, for multiple carriers overlapping deployed scenario, the paging message would be the same for all the cells on these overlapping carriers. This is also beneficial for spectrum efficiency, since the radio resources are alleviated and no need to transmit the same paging message for multiple times.</w:t>
      </w:r>
    </w:p>
    <w:p w14:paraId="3853398A" w14:textId="77777777" w:rsidR="00276656" w:rsidRDefault="00276656" w:rsidP="00276656">
      <w:pPr>
        <w:jc w:val="left"/>
        <w:rPr>
          <w:rFonts w:ascii="Times New Roman" w:eastAsia="宋体" w:hAnsi="Times New Roman"/>
          <w:lang w:eastAsia="zh-CN"/>
        </w:rPr>
      </w:pPr>
      <w:r>
        <w:rPr>
          <w:rFonts w:ascii="Times New Roman" w:eastAsia="宋体" w:hAnsi="Times New Roman"/>
          <w:lang w:eastAsia="zh-CN"/>
        </w:rPr>
        <w:t>In addition, considering path loss for high frequency carrier is higher than low frequency carrier, the coverage for lower frequency carrier is better than high frequency. Deploying the anchor cell on the low frequency, and deploying NES cells on the higher frequencies, can guarantee the system information for anchor cell and NES cells are well received by the UEs.</w:t>
      </w:r>
    </w:p>
    <w:p w14:paraId="6BD332B4" w14:textId="7B5E05B2" w:rsidR="00276656" w:rsidRPr="00F56FDF" w:rsidRDefault="00276656" w:rsidP="00276656">
      <w:pPr>
        <w:jc w:val="left"/>
        <w:rPr>
          <w:rFonts w:ascii="Times New Roman" w:eastAsia="宋体" w:hAnsi="Times New Roman"/>
          <w:b/>
          <w:bCs/>
          <w:lang w:eastAsia="zh-CN"/>
        </w:rPr>
      </w:pPr>
      <w:r w:rsidRPr="00F56FDF">
        <w:rPr>
          <w:rFonts w:ascii="Times New Roman" w:eastAsia="宋体" w:hAnsi="Times New Roman" w:hint="eastAsia"/>
          <w:b/>
          <w:bCs/>
          <w:lang w:eastAsia="zh-CN"/>
        </w:rPr>
        <w:t>O</w:t>
      </w:r>
      <w:r w:rsidRPr="00F56FDF">
        <w:rPr>
          <w:rFonts w:ascii="Times New Roman" w:eastAsia="宋体" w:hAnsi="Times New Roman"/>
          <w:b/>
          <w:bCs/>
          <w:lang w:eastAsia="zh-CN"/>
        </w:rPr>
        <w:t>bservation</w:t>
      </w:r>
      <w:r w:rsidR="009076AA">
        <w:rPr>
          <w:rFonts w:ascii="Times New Roman" w:eastAsia="宋体" w:hAnsi="Times New Roman"/>
          <w:b/>
          <w:bCs/>
          <w:lang w:eastAsia="zh-CN"/>
        </w:rPr>
        <w:t xml:space="preserve"> 1</w:t>
      </w:r>
      <w:r w:rsidRPr="00F56FDF">
        <w:rPr>
          <w:rFonts w:ascii="Times New Roman" w:eastAsia="宋体" w:hAnsi="Times New Roman"/>
          <w:b/>
          <w:bCs/>
          <w:lang w:eastAsia="zh-CN"/>
        </w:rPr>
        <w:t xml:space="preserve">: SSB/SIB1/Paging less NES is beneficial for </w:t>
      </w:r>
      <w:r w:rsidR="00931518">
        <w:rPr>
          <w:rFonts w:ascii="Times New Roman" w:eastAsia="宋体" w:hAnsi="Times New Roman"/>
          <w:b/>
          <w:bCs/>
          <w:lang w:eastAsia="zh-CN"/>
        </w:rPr>
        <w:t xml:space="preserve">both </w:t>
      </w:r>
      <w:r w:rsidRPr="00F56FDF">
        <w:rPr>
          <w:rFonts w:ascii="Times New Roman" w:eastAsia="宋体" w:hAnsi="Times New Roman"/>
          <w:b/>
          <w:bCs/>
          <w:lang w:eastAsia="zh-CN"/>
        </w:rPr>
        <w:t>energy saving and spectrum efficiency.</w:t>
      </w:r>
    </w:p>
    <w:p w14:paraId="69CE4F00" w14:textId="77777777" w:rsidR="00F8074D" w:rsidRPr="002577FF" w:rsidRDefault="00F8074D" w:rsidP="00F8074D">
      <w:pPr>
        <w:jc w:val="left"/>
        <w:rPr>
          <w:rFonts w:ascii="Times New Roman" w:eastAsia="宋体" w:hAnsi="Times New Roman"/>
          <w:lang w:eastAsia="zh-CN"/>
        </w:rPr>
      </w:pPr>
      <w:r>
        <w:rPr>
          <w:rFonts w:ascii="Times New Roman" w:eastAsia="宋体" w:hAnsi="Times New Roman"/>
          <w:lang w:eastAsia="zh-CN"/>
        </w:rPr>
        <w:t xml:space="preserve">To avoid any measurement on NES cell, one of the requirements should be that the </w:t>
      </w:r>
      <w:r w:rsidRPr="002577FF">
        <w:rPr>
          <w:rFonts w:ascii="Times New Roman" w:eastAsia="宋体" w:hAnsi="Times New Roman"/>
          <w:lang w:eastAsia="zh-CN"/>
        </w:rPr>
        <w:t>anchor cell and NES cells shall be co-located and synchronized.</w:t>
      </w:r>
      <w:r>
        <w:rPr>
          <w:rFonts w:ascii="Times New Roman" w:eastAsia="宋体" w:hAnsi="Times New Roman"/>
          <w:lang w:eastAsia="zh-CN"/>
        </w:rPr>
        <w:t xml:space="preserve"> So that the measurement on the anchor cell can be utilized for RACH resource selection on NES cells.</w:t>
      </w:r>
    </w:p>
    <w:p w14:paraId="2AB99023" w14:textId="0478A3AA" w:rsidR="00F8074D" w:rsidRPr="008866B7" w:rsidRDefault="00F8074D" w:rsidP="00F8074D">
      <w:pPr>
        <w:jc w:val="left"/>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w:t>
      </w:r>
      <w:r w:rsidR="009076AA">
        <w:rPr>
          <w:rFonts w:ascii="Times New Roman" w:eastAsia="宋体" w:hAnsi="Times New Roman"/>
          <w:b/>
          <w:bCs/>
          <w:lang w:eastAsia="zh-CN"/>
        </w:rPr>
        <w:t xml:space="preserve"> 1</w:t>
      </w:r>
      <w:r>
        <w:rPr>
          <w:rFonts w:ascii="Times New Roman" w:eastAsia="宋体" w:hAnsi="Times New Roman"/>
          <w:b/>
          <w:bCs/>
          <w:lang w:eastAsia="zh-CN"/>
        </w:rPr>
        <w:t>: Requirement for SSB/SIB/paging less solution includes, anchor cell and NES cells shall be co-located and synchronized.</w:t>
      </w:r>
    </w:p>
    <w:p w14:paraId="5DC674D1" w14:textId="204D1FD9" w:rsidR="0043335B" w:rsidRPr="00A01B3D" w:rsidRDefault="00AC5405" w:rsidP="00373EC7">
      <w:pPr>
        <w:jc w:val="left"/>
        <w:rPr>
          <w:rFonts w:ascii="Times New Roman" w:eastAsia="宋体" w:hAnsi="Times New Roman"/>
          <w:u w:val="single"/>
          <w:lang w:eastAsia="zh-CN"/>
        </w:rPr>
      </w:pPr>
      <w:r w:rsidRPr="00A01B3D">
        <w:rPr>
          <w:rFonts w:ascii="Times New Roman" w:eastAsia="宋体" w:hAnsi="Times New Roman"/>
          <w:u w:val="single"/>
          <w:lang w:eastAsia="zh-CN"/>
        </w:rPr>
        <w:t>Network broadcast info</w:t>
      </w:r>
    </w:p>
    <w:p w14:paraId="09A317D9" w14:textId="278198E8" w:rsidR="00AC5405" w:rsidRDefault="00AC5405" w:rsidP="00373EC7">
      <w:pPr>
        <w:jc w:val="left"/>
        <w:rPr>
          <w:rFonts w:ascii="Times New Roman" w:eastAsia="宋体" w:hAnsi="Times New Roman"/>
          <w:lang w:eastAsia="zh-CN"/>
        </w:rPr>
      </w:pPr>
      <w:r>
        <w:rPr>
          <w:rFonts w:ascii="Times New Roman" w:eastAsia="宋体" w:hAnsi="Times New Roman"/>
          <w:lang w:eastAsia="zh-CN"/>
        </w:rPr>
        <w:t>Anchor cell broadcast SIs for NES cells.</w:t>
      </w:r>
      <w:r w:rsidR="008F2F37">
        <w:rPr>
          <w:rFonts w:ascii="Times New Roman" w:eastAsia="宋体" w:hAnsi="Times New Roman"/>
          <w:lang w:eastAsia="zh-CN"/>
        </w:rPr>
        <w:t xml:space="preserve"> The SIs on the anchor cells containing the necessary information to access to the NES cells, including cell bar info, initial BWP configuration, RACH configuration, etc. </w:t>
      </w:r>
      <w:r w:rsidR="00CE5D4E">
        <w:rPr>
          <w:rFonts w:ascii="Times New Roman" w:eastAsia="宋体" w:hAnsi="Times New Roman"/>
          <w:lang w:eastAsia="zh-CN"/>
        </w:rPr>
        <w:t>The impact on spec mainly on the providing cell access info SI for NES cells.</w:t>
      </w:r>
    </w:p>
    <w:p w14:paraId="64CBB199" w14:textId="35C24F57" w:rsidR="0043335B" w:rsidRPr="00A01B3D" w:rsidRDefault="0043335B" w:rsidP="00373EC7">
      <w:pPr>
        <w:jc w:val="left"/>
        <w:rPr>
          <w:rFonts w:ascii="Times New Roman" w:eastAsia="宋体" w:hAnsi="Times New Roman"/>
          <w:u w:val="single"/>
          <w:lang w:eastAsia="zh-CN"/>
        </w:rPr>
      </w:pPr>
      <w:r w:rsidRPr="00A01B3D">
        <w:rPr>
          <w:rFonts w:ascii="Times New Roman" w:eastAsia="宋体" w:hAnsi="Times New Roman"/>
          <w:u w:val="single"/>
          <w:lang w:eastAsia="zh-CN"/>
        </w:rPr>
        <w:t>UE be</w:t>
      </w:r>
      <w:r w:rsidR="00AC5405" w:rsidRPr="00A01B3D">
        <w:rPr>
          <w:rFonts w:ascii="Times New Roman" w:eastAsia="宋体" w:hAnsi="Times New Roman"/>
          <w:u w:val="single"/>
          <w:lang w:eastAsia="zh-CN"/>
        </w:rPr>
        <w:t>haviour</w:t>
      </w:r>
      <w:r w:rsidR="005A11E9">
        <w:rPr>
          <w:rFonts w:ascii="Times New Roman" w:eastAsia="宋体" w:hAnsi="Times New Roman"/>
          <w:u w:val="single"/>
          <w:lang w:eastAsia="zh-CN"/>
        </w:rPr>
        <w:t xml:space="preserve"> </w:t>
      </w:r>
      <w:r w:rsidR="005A11E9">
        <w:rPr>
          <w:rFonts w:ascii="Times New Roman" w:eastAsia="宋体" w:hAnsi="Times New Roman" w:hint="eastAsia"/>
          <w:u w:val="single"/>
          <w:lang w:eastAsia="zh-CN"/>
        </w:rPr>
        <w:t>and</w:t>
      </w:r>
      <w:r w:rsidR="00482CF2">
        <w:rPr>
          <w:rFonts w:ascii="Times New Roman" w:eastAsia="宋体" w:hAnsi="Times New Roman"/>
          <w:u w:val="single"/>
          <w:lang w:eastAsia="zh-CN"/>
        </w:rPr>
        <w:t xml:space="preserve"> </w:t>
      </w:r>
      <w:r w:rsidR="00CE5D4E">
        <w:rPr>
          <w:rFonts w:ascii="Times New Roman" w:eastAsia="宋体" w:hAnsi="Times New Roman"/>
          <w:u w:val="single"/>
          <w:lang w:eastAsia="zh-CN"/>
        </w:rPr>
        <w:t xml:space="preserve">potential </w:t>
      </w:r>
      <w:r w:rsidR="00482CF2">
        <w:rPr>
          <w:rFonts w:ascii="Times New Roman" w:eastAsia="宋体" w:hAnsi="Times New Roman"/>
          <w:u w:val="single"/>
          <w:lang w:eastAsia="zh-CN"/>
        </w:rPr>
        <w:t>specification</w:t>
      </w:r>
      <w:r w:rsidR="005A11E9">
        <w:rPr>
          <w:rFonts w:ascii="Times New Roman" w:eastAsia="宋体" w:hAnsi="Times New Roman"/>
          <w:u w:val="single"/>
          <w:lang w:eastAsia="zh-CN"/>
        </w:rPr>
        <w:t xml:space="preserve"> impacts</w:t>
      </w:r>
    </w:p>
    <w:p w14:paraId="39FE5903" w14:textId="7A64DB26" w:rsidR="0043335B" w:rsidRDefault="00AC5405" w:rsidP="00373EC7">
      <w:pPr>
        <w:jc w:val="left"/>
        <w:rPr>
          <w:rFonts w:ascii="Times New Roman" w:eastAsia="宋体" w:hAnsi="Times New Roman"/>
          <w:lang w:eastAsia="zh-CN"/>
        </w:rPr>
      </w:pPr>
      <w:r>
        <w:rPr>
          <w:rFonts w:ascii="Times New Roman" w:eastAsia="宋体" w:hAnsi="Times New Roman"/>
          <w:lang w:eastAsia="zh-CN"/>
        </w:rPr>
        <w:t>Idle mode UE camping on</w:t>
      </w:r>
      <w:r w:rsidR="00EC5C33">
        <w:rPr>
          <w:rFonts w:ascii="Times New Roman" w:eastAsia="宋体" w:hAnsi="Times New Roman"/>
          <w:lang w:eastAsia="zh-CN"/>
        </w:rPr>
        <w:t xml:space="preserve"> the</w:t>
      </w:r>
      <w:r>
        <w:rPr>
          <w:rFonts w:ascii="Times New Roman" w:eastAsia="宋体" w:hAnsi="Times New Roman"/>
          <w:lang w:eastAsia="zh-CN"/>
        </w:rPr>
        <w:t xml:space="preserve"> anchor cell, receiving SIs from anchor cells. </w:t>
      </w:r>
      <w:r w:rsidR="00EC5C33">
        <w:rPr>
          <w:rFonts w:ascii="Times New Roman" w:eastAsia="宋体" w:hAnsi="Times New Roman"/>
          <w:lang w:eastAsia="zh-CN"/>
        </w:rPr>
        <w:t>Idle mode UE also receive</w:t>
      </w:r>
      <w:r w:rsidR="00CE5D4E">
        <w:rPr>
          <w:rFonts w:ascii="Times New Roman" w:eastAsia="宋体" w:hAnsi="Times New Roman"/>
          <w:lang w:eastAsia="zh-CN"/>
        </w:rPr>
        <w:t>s</w:t>
      </w:r>
      <w:r w:rsidR="00EC5C33">
        <w:rPr>
          <w:rFonts w:ascii="Times New Roman" w:eastAsia="宋体" w:hAnsi="Times New Roman"/>
          <w:lang w:eastAsia="zh-CN"/>
        </w:rPr>
        <w:t xml:space="preserve"> paging message from the anchor cell.</w:t>
      </w:r>
      <w:r w:rsidR="00CE5D4E">
        <w:rPr>
          <w:rFonts w:ascii="Times New Roman" w:eastAsia="宋体" w:hAnsi="Times New Roman"/>
          <w:lang w:eastAsia="zh-CN"/>
        </w:rPr>
        <w:t xml:space="preserve"> </w:t>
      </w:r>
      <w:r w:rsidR="001C0E4E">
        <w:rPr>
          <w:rFonts w:ascii="Times New Roman" w:eastAsia="宋体" w:hAnsi="Times New Roman"/>
          <w:lang w:eastAsia="zh-CN"/>
        </w:rPr>
        <w:t>While UE camping on the anchor cell, UE receive</w:t>
      </w:r>
      <w:r w:rsidR="006152F5">
        <w:rPr>
          <w:rFonts w:ascii="Times New Roman" w:eastAsia="宋体" w:hAnsi="Times New Roman"/>
          <w:lang w:eastAsia="zh-CN"/>
        </w:rPr>
        <w:t>s</w:t>
      </w:r>
      <w:r w:rsidR="001C0E4E">
        <w:rPr>
          <w:rFonts w:ascii="Times New Roman" w:eastAsia="宋体" w:hAnsi="Times New Roman"/>
          <w:lang w:eastAsia="zh-CN"/>
        </w:rPr>
        <w:t xml:space="preserve"> the</w:t>
      </w:r>
      <w:r w:rsidR="006152F5">
        <w:rPr>
          <w:rFonts w:ascii="Times New Roman" w:eastAsia="宋体" w:hAnsi="Times New Roman"/>
          <w:lang w:eastAsia="zh-CN"/>
        </w:rPr>
        <w:t xml:space="preserve"> valid</w:t>
      </w:r>
      <w:r w:rsidR="001C0E4E">
        <w:rPr>
          <w:rFonts w:ascii="Times New Roman" w:eastAsia="宋体" w:hAnsi="Times New Roman"/>
          <w:lang w:eastAsia="zh-CN"/>
        </w:rPr>
        <w:t xml:space="preserve"> initial BWP configuration</w:t>
      </w:r>
      <w:r w:rsidR="006152F5">
        <w:rPr>
          <w:rFonts w:ascii="Times New Roman" w:eastAsia="宋体" w:hAnsi="Times New Roman"/>
          <w:lang w:eastAsia="zh-CN"/>
        </w:rPr>
        <w:t xml:space="preserve"> of NES cells</w:t>
      </w:r>
      <w:r w:rsidR="001C0E4E">
        <w:rPr>
          <w:rFonts w:ascii="Times New Roman" w:eastAsia="宋体" w:hAnsi="Times New Roman"/>
          <w:lang w:eastAsia="zh-CN"/>
        </w:rPr>
        <w:t xml:space="preserve"> as well as </w:t>
      </w:r>
      <w:r w:rsidR="001C0E4E">
        <w:rPr>
          <w:rFonts w:ascii="Times New Roman" w:eastAsia="宋体" w:hAnsi="Times New Roman" w:hint="eastAsia"/>
          <w:lang w:eastAsia="zh-CN"/>
        </w:rPr>
        <w:t>RACH</w:t>
      </w:r>
      <w:r w:rsidR="001C0E4E">
        <w:rPr>
          <w:rFonts w:ascii="Times New Roman" w:eastAsia="宋体" w:hAnsi="Times New Roman"/>
          <w:lang w:eastAsia="zh-CN"/>
        </w:rPr>
        <w:t xml:space="preserve"> configuration of NES cells from the anchor cell. </w:t>
      </w:r>
      <w:r>
        <w:rPr>
          <w:rFonts w:ascii="Times New Roman" w:eastAsia="宋体" w:hAnsi="Times New Roman"/>
          <w:lang w:eastAsia="zh-CN"/>
        </w:rPr>
        <w:t>UE can perform random access to either anchor cell or NES cells.</w:t>
      </w:r>
    </w:p>
    <w:p w14:paraId="729B5965" w14:textId="2275D808" w:rsidR="00CE5D4E" w:rsidRDefault="00CE5D4E" w:rsidP="00373EC7">
      <w:pPr>
        <w:jc w:val="left"/>
        <w:rPr>
          <w:rFonts w:ascii="Times New Roman" w:eastAsia="宋体" w:hAnsi="Times New Roman"/>
          <w:lang w:eastAsia="zh-CN"/>
        </w:rPr>
      </w:pPr>
      <w:r>
        <w:rPr>
          <w:rFonts w:ascii="Times New Roman" w:eastAsia="宋体" w:hAnsi="Times New Roman"/>
          <w:lang w:eastAsia="zh-CN"/>
        </w:rPr>
        <w:t xml:space="preserve">Therefore, idle mode UE can receive </w:t>
      </w:r>
      <w:r>
        <w:rPr>
          <w:rFonts w:ascii="Times New Roman" w:eastAsia="宋体" w:hAnsi="Times New Roman"/>
          <w:lang w:eastAsia="zh-CN"/>
        </w:rPr>
        <w:t xml:space="preserve">and keep valid for </w:t>
      </w:r>
      <w:r>
        <w:rPr>
          <w:rFonts w:ascii="Times New Roman" w:eastAsia="宋体" w:hAnsi="Times New Roman"/>
          <w:lang w:eastAsia="zh-CN"/>
        </w:rPr>
        <w:t>all the necessary information for</w:t>
      </w:r>
      <w:r>
        <w:rPr>
          <w:rFonts w:ascii="Times New Roman" w:eastAsia="宋体" w:hAnsi="Times New Roman"/>
          <w:lang w:eastAsia="zh-CN"/>
        </w:rPr>
        <w:t xml:space="preserve"> camping on the anchor cell and</w:t>
      </w:r>
      <w:r w:rsidR="00F07673">
        <w:rPr>
          <w:rFonts w:ascii="Times New Roman" w:eastAsia="宋体" w:hAnsi="Times New Roman"/>
          <w:lang w:eastAsia="zh-CN"/>
        </w:rPr>
        <w:t xml:space="preserve"> ready to</w:t>
      </w:r>
      <w:r>
        <w:rPr>
          <w:rFonts w:ascii="Times New Roman" w:eastAsia="宋体" w:hAnsi="Times New Roman"/>
          <w:lang w:eastAsia="zh-CN"/>
        </w:rPr>
        <w:t xml:space="preserve"> perform RACH procedure for NES cell.</w:t>
      </w:r>
      <w:r w:rsidR="00F07673">
        <w:rPr>
          <w:rFonts w:ascii="Times New Roman" w:eastAsia="宋体" w:hAnsi="Times New Roman"/>
          <w:lang w:eastAsia="zh-CN"/>
        </w:rPr>
        <w:t xml:space="preserve"> There are some impacts on idle mode UE behaviour and we think the impacts are manageable. </w:t>
      </w:r>
    </w:p>
    <w:p w14:paraId="66C96763" w14:textId="22ED862D" w:rsidR="001C0E4E" w:rsidRPr="001C0E4E" w:rsidRDefault="001C0E4E" w:rsidP="00373EC7">
      <w:pPr>
        <w:jc w:val="left"/>
        <w:rPr>
          <w:rFonts w:ascii="Times New Roman" w:eastAsia="宋体" w:hAnsi="Times New Roman"/>
          <w:u w:val="single"/>
          <w:lang w:eastAsia="zh-CN"/>
        </w:rPr>
      </w:pPr>
      <w:r w:rsidRPr="001C0E4E">
        <w:rPr>
          <w:rFonts w:ascii="Times New Roman" w:eastAsia="宋体" w:hAnsi="Times New Roman" w:hint="eastAsia"/>
          <w:u w:val="single"/>
          <w:lang w:eastAsia="zh-CN"/>
        </w:rPr>
        <w:t>R</w:t>
      </w:r>
      <w:r w:rsidRPr="001C0E4E">
        <w:rPr>
          <w:rFonts w:ascii="Times New Roman" w:eastAsia="宋体" w:hAnsi="Times New Roman"/>
          <w:u w:val="single"/>
          <w:lang w:eastAsia="zh-CN"/>
        </w:rPr>
        <w:t>ACH procedure</w:t>
      </w:r>
    </w:p>
    <w:p w14:paraId="1F823B77" w14:textId="6A6D6E59" w:rsidR="0043335B" w:rsidRDefault="001C0E4E" w:rsidP="00373EC7">
      <w:pPr>
        <w:jc w:val="left"/>
        <w:rPr>
          <w:rFonts w:ascii="Times New Roman" w:eastAsia="宋体" w:hAnsi="Times New Roman"/>
          <w:lang w:eastAsia="zh-CN"/>
        </w:rPr>
      </w:pPr>
      <w:r>
        <w:rPr>
          <w:rFonts w:ascii="Times New Roman" w:eastAsia="宋体" w:hAnsi="Times New Roman" w:hint="eastAsia"/>
          <w:lang w:eastAsia="zh-CN"/>
        </w:rPr>
        <w:lastRenderedPageBreak/>
        <w:t>U</w:t>
      </w:r>
      <w:r>
        <w:rPr>
          <w:rFonts w:ascii="Times New Roman" w:eastAsia="宋体" w:hAnsi="Times New Roman"/>
          <w:lang w:eastAsia="zh-CN"/>
        </w:rPr>
        <w:t>E perform</w:t>
      </w:r>
      <w:r w:rsidR="00C64F73">
        <w:rPr>
          <w:rFonts w:ascii="Times New Roman" w:eastAsia="宋体" w:hAnsi="Times New Roman"/>
          <w:lang w:eastAsia="zh-CN"/>
        </w:rPr>
        <w:t>s</w:t>
      </w:r>
      <w:r>
        <w:rPr>
          <w:rFonts w:ascii="Times New Roman" w:eastAsia="宋体" w:hAnsi="Times New Roman"/>
          <w:lang w:eastAsia="zh-CN"/>
        </w:rPr>
        <w:t xml:space="preserve"> SSB measurements on anchor cell. </w:t>
      </w:r>
      <w:r w:rsidR="002E5E64">
        <w:rPr>
          <w:rFonts w:ascii="Times New Roman" w:eastAsia="宋体" w:hAnsi="Times New Roman"/>
          <w:lang w:eastAsia="zh-CN"/>
        </w:rPr>
        <w:t>When RACH procedure is triggered, the</w:t>
      </w:r>
      <w:r w:rsidR="00700E25">
        <w:rPr>
          <w:rFonts w:ascii="Times New Roman" w:eastAsia="宋体" w:hAnsi="Times New Roman"/>
          <w:lang w:eastAsia="zh-CN"/>
        </w:rPr>
        <w:t xml:space="preserve"> UE </w:t>
      </w:r>
      <w:r w:rsidR="002E5E64">
        <w:rPr>
          <w:rFonts w:ascii="Times New Roman" w:eastAsia="宋体" w:hAnsi="Times New Roman"/>
          <w:lang w:eastAsia="zh-CN"/>
        </w:rPr>
        <w:t xml:space="preserve">can </w:t>
      </w:r>
      <w:r w:rsidR="00C04ACB">
        <w:rPr>
          <w:rFonts w:ascii="Times New Roman" w:eastAsia="宋体" w:hAnsi="Times New Roman"/>
          <w:lang w:eastAsia="zh-CN"/>
        </w:rPr>
        <w:t>perform</w:t>
      </w:r>
      <w:r w:rsidR="00700E25">
        <w:rPr>
          <w:rFonts w:ascii="Times New Roman" w:eastAsia="宋体" w:hAnsi="Times New Roman"/>
          <w:lang w:eastAsia="zh-CN"/>
        </w:rPr>
        <w:t xml:space="preserve"> RF </w:t>
      </w:r>
      <w:r w:rsidR="00C04ACB">
        <w:rPr>
          <w:rFonts w:ascii="Times New Roman" w:eastAsia="宋体" w:hAnsi="Times New Roman"/>
          <w:lang w:eastAsia="zh-CN"/>
        </w:rPr>
        <w:t>retuning</w:t>
      </w:r>
      <w:r w:rsidR="00700E25">
        <w:rPr>
          <w:rFonts w:ascii="Times New Roman" w:eastAsia="宋体" w:hAnsi="Times New Roman"/>
          <w:lang w:eastAsia="zh-CN"/>
        </w:rPr>
        <w:t xml:space="preserve"> to non-anchor cell.</w:t>
      </w:r>
      <w:r>
        <w:rPr>
          <w:rFonts w:ascii="Times New Roman" w:eastAsia="宋体" w:hAnsi="Times New Roman"/>
          <w:lang w:eastAsia="zh-CN"/>
        </w:rPr>
        <w:t xml:space="preserve"> UE select</w:t>
      </w:r>
      <w:r w:rsidR="00C64F73">
        <w:rPr>
          <w:rFonts w:ascii="Times New Roman" w:eastAsia="宋体" w:hAnsi="Times New Roman"/>
          <w:lang w:eastAsia="zh-CN"/>
        </w:rPr>
        <w:t>s</w:t>
      </w:r>
      <w:r>
        <w:rPr>
          <w:rFonts w:ascii="Times New Roman" w:eastAsia="宋体" w:hAnsi="Times New Roman"/>
          <w:lang w:eastAsia="zh-CN"/>
        </w:rPr>
        <w:t xml:space="preserve"> RACH occasion</w:t>
      </w:r>
      <w:r w:rsidR="008866B7">
        <w:rPr>
          <w:rFonts w:ascii="Times New Roman" w:eastAsia="宋体" w:hAnsi="Times New Roman"/>
          <w:lang w:eastAsia="zh-CN"/>
        </w:rPr>
        <w:t xml:space="preserve"> &amp; preamble</w:t>
      </w:r>
      <w:r>
        <w:rPr>
          <w:rFonts w:ascii="Times New Roman" w:eastAsia="宋体" w:hAnsi="Times New Roman"/>
          <w:lang w:eastAsia="zh-CN"/>
        </w:rPr>
        <w:t xml:space="preserve"> </w:t>
      </w:r>
      <w:r w:rsidR="008866B7">
        <w:rPr>
          <w:rFonts w:ascii="Times New Roman" w:eastAsia="宋体" w:hAnsi="Times New Roman"/>
          <w:lang w:eastAsia="zh-CN"/>
        </w:rPr>
        <w:t xml:space="preserve">and perform random access to the NES cell, </w:t>
      </w:r>
      <w:r>
        <w:rPr>
          <w:rFonts w:ascii="Times New Roman" w:eastAsia="宋体" w:hAnsi="Times New Roman"/>
          <w:lang w:eastAsia="zh-CN"/>
        </w:rPr>
        <w:t>according to the NES</w:t>
      </w:r>
      <w:r w:rsidR="008866B7">
        <w:rPr>
          <w:rFonts w:ascii="Times New Roman" w:eastAsia="宋体" w:hAnsi="Times New Roman"/>
          <w:lang w:eastAsia="zh-CN"/>
        </w:rPr>
        <w:t xml:space="preserve"> cell</w:t>
      </w:r>
      <w:r>
        <w:rPr>
          <w:rFonts w:ascii="Times New Roman" w:eastAsia="宋体" w:hAnsi="Times New Roman"/>
          <w:lang w:eastAsia="zh-CN"/>
        </w:rPr>
        <w:t xml:space="preserve"> PRACH configuration </w:t>
      </w:r>
      <w:r w:rsidR="008866B7">
        <w:rPr>
          <w:rFonts w:ascii="Times New Roman" w:eastAsia="宋体" w:hAnsi="Times New Roman"/>
          <w:lang w:eastAsia="zh-CN"/>
        </w:rPr>
        <w:t>received</w:t>
      </w:r>
      <w:r>
        <w:rPr>
          <w:rFonts w:ascii="Times New Roman" w:eastAsia="宋体" w:hAnsi="Times New Roman"/>
          <w:lang w:eastAsia="zh-CN"/>
        </w:rPr>
        <w:t xml:space="preserve"> on the anchor cell.</w:t>
      </w:r>
    </w:p>
    <w:p w14:paraId="496F4D6E" w14:textId="5C40016B" w:rsidR="00A01B3D" w:rsidRDefault="00A01B3D" w:rsidP="00373EC7">
      <w:pPr>
        <w:jc w:val="left"/>
        <w:rPr>
          <w:rFonts w:ascii="Times New Roman" w:eastAsia="宋体" w:hAnsi="Times New Roman"/>
          <w:b/>
          <w:bCs/>
          <w:lang w:eastAsia="zh-CN"/>
        </w:rPr>
      </w:pPr>
      <w:r w:rsidRPr="008866B7">
        <w:rPr>
          <w:rFonts w:ascii="Times New Roman" w:eastAsia="宋体" w:hAnsi="Times New Roman" w:hint="eastAsia"/>
          <w:b/>
          <w:bCs/>
          <w:lang w:eastAsia="zh-CN"/>
        </w:rPr>
        <w:t>P</w:t>
      </w:r>
      <w:r w:rsidRPr="008866B7">
        <w:rPr>
          <w:rFonts w:ascii="Times New Roman" w:eastAsia="宋体" w:hAnsi="Times New Roman"/>
          <w:b/>
          <w:bCs/>
          <w:lang w:eastAsia="zh-CN"/>
        </w:rPr>
        <w:t>roposal</w:t>
      </w:r>
      <w:r w:rsidR="009076AA">
        <w:rPr>
          <w:rFonts w:ascii="Times New Roman" w:eastAsia="宋体" w:hAnsi="Times New Roman"/>
          <w:b/>
          <w:bCs/>
          <w:lang w:eastAsia="zh-CN"/>
        </w:rPr>
        <w:t xml:space="preserve"> 2</w:t>
      </w:r>
      <w:r w:rsidRPr="008866B7">
        <w:rPr>
          <w:rFonts w:ascii="Times New Roman" w:eastAsia="宋体" w:hAnsi="Times New Roman"/>
          <w:b/>
          <w:bCs/>
          <w:lang w:eastAsia="zh-CN"/>
        </w:rPr>
        <w:t>: UE camp</w:t>
      </w:r>
      <w:r w:rsidR="008866B7" w:rsidRPr="008866B7">
        <w:rPr>
          <w:rFonts w:ascii="Times New Roman" w:eastAsia="宋体" w:hAnsi="Times New Roman"/>
          <w:b/>
          <w:bCs/>
          <w:lang w:eastAsia="zh-CN"/>
        </w:rPr>
        <w:t>s on</w:t>
      </w:r>
      <w:r w:rsidRPr="008866B7">
        <w:rPr>
          <w:rFonts w:ascii="Times New Roman" w:eastAsia="宋体" w:hAnsi="Times New Roman"/>
          <w:b/>
          <w:bCs/>
          <w:lang w:eastAsia="zh-CN"/>
        </w:rPr>
        <w:t xml:space="preserve"> </w:t>
      </w:r>
      <w:r w:rsidR="008866B7" w:rsidRPr="008866B7">
        <w:rPr>
          <w:rFonts w:ascii="Times New Roman" w:eastAsia="宋体" w:hAnsi="Times New Roman"/>
          <w:b/>
          <w:bCs/>
          <w:lang w:eastAsia="zh-CN"/>
        </w:rPr>
        <w:t xml:space="preserve">and perform SSB measurements </w:t>
      </w:r>
      <w:r w:rsidRPr="008866B7">
        <w:rPr>
          <w:rFonts w:ascii="Times New Roman" w:eastAsia="宋体" w:hAnsi="Times New Roman"/>
          <w:b/>
          <w:bCs/>
          <w:lang w:eastAsia="zh-CN"/>
        </w:rPr>
        <w:t>on the anchor cel</w:t>
      </w:r>
      <w:r w:rsidR="008866B7" w:rsidRPr="008866B7">
        <w:rPr>
          <w:rFonts w:ascii="Times New Roman" w:eastAsia="宋体" w:hAnsi="Times New Roman"/>
          <w:b/>
          <w:bCs/>
          <w:lang w:eastAsia="zh-CN"/>
        </w:rPr>
        <w:t>l</w:t>
      </w:r>
      <w:r w:rsidR="008866B7">
        <w:rPr>
          <w:rFonts w:ascii="Times New Roman" w:eastAsia="宋体" w:hAnsi="Times New Roman"/>
          <w:b/>
          <w:bCs/>
          <w:lang w:eastAsia="zh-CN"/>
        </w:rPr>
        <w:t xml:space="preserve"> in IDLE mode</w:t>
      </w:r>
      <w:r w:rsidR="008866B7" w:rsidRPr="008866B7">
        <w:rPr>
          <w:rFonts w:ascii="Times New Roman" w:eastAsia="宋体" w:hAnsi="Times New Roman"/>
          <w:b/>
          <w:bCs/>
          <w:lang w:eastAsia="zh-CN"/>
        </w:rPr>
        <w:t xml:space="preserve">. </w:t>
      </w:r>
      <w:r w:rsidR="00AA2537">
        <w:rPr>
          <w:rFonts w:ascii="Times New Roman" w:eastAsia="宋体" w:hAnsi="Times New Roman"/>
          <w:b/>
          <w:bCs/>
          <w:lang w:eastAsia="zh-CN"/>
        </w:rPr>
        <w:t>When RACH procedure is triggered,</w:t>
      </w:r>
      <w:r w:rsidR="008866B7" w:rsidRPr="008866B7">
        <w:rPr>
          <w:rFonts w:ascii="Times New Roman" w:eastAsia="宋体" w:hAnsi="Times New Roman"/>
          <w:b/>
          <w:bCs/>
          <w:lang w:eastAsia="zh-CN"/>
        </w:rPr>
        <w:t xml:space="preserve"> UE is allowed to select RACH occasion &amp; preamble and perform random access to the NES cell, according to the NES cell PRACH configuration received on the anchor cell.</w:t>
      </w:r>
    </w:p>
    <w:p w14:paraId="66432442" w14:textId="77777777" w:rsidR="00CD4C7B" w:rsidRPr="001625D3" w:rsidRDefault="00315925" w:rsidP="002C2AF9">
      <w:pPr>
        <w:pStyle w:val="1"/>
      </w:pPr>
      <w:r w:rsidRPr="001625D3">
        <w:rPr>
          <w:lang w:eastAsia="zh-CN"/>
        </w:rPr>
        <w:t>Conclusions</w:t>
      </w:r>
    </w:p>
    <w:p w14:paraId="1982AD8A" w14:textId="120D6235" w:rsidR="007173B2"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CE0A9A">
        <w:rPr>
          <w:rFonts w:ascii="Times New Roman" w:hAnsi="Times New Roman"/>
          <w:sz w:val="22"/>
          <w:szCs w:val="22"/>
          <w:lang w:eastAsia="zh-CN"/>
        </w:rPr>
        <w:t xml:space="preserve"> we </w:t>
      </w:r>
      <w:r w:rsidR="009076AA">
        <w:rPr>
          <w:rFonts w:ascii="Times New Roman" w:hAnsi="Times New Roman"/>
          <w:sz w:val="22"/>
          <w:szCs w:val="22"/>
          <w:lang w:eastAsia="zh-CN"/>
        </w:rPr>
        <w:t xml:space="preserve">further </w:t>
      </w:r>
      <w:r w:rsidR="00CE0A9A" w:rsidRPr="00CE0A9A">
        <w:rPr>
          <w:rFonts w:ascii="Times New Roman" w:hAnsi="Times New Roman"/>
          <w:sz w:val="22"/>
          <w:szCs w:val="22"/>
          <w:lang w:eastAsia="zh-CN"/>
        </w:rPr>
        <w:t xml:space="preserve">discussed </w:t>
      </w:r>
      <w:r w:rsidR="009076AA" w:rsidRPr="009076AA">
        <w:rPr>
          <w:rFonts w:ascii="Times New Roman" w:hAnsi="Times New Roman"/>
          <w:sz w:val="22"/>
          <w:szCs w:val="22"/>
          <w:lang w:eastAsia="zh-CN"/>
        </w:rPr>
        <w:t>SSB/SIB1/Paging-less</w:t>
      </w:r>
      <w:r w:rsidR="009076AA">
        <w:rPr>
          <w:rFonts w:ascii="Times New Roman" w:hAnsi="Times New Roman"/>
          <w:sz w:val="22"/>
          <w:szCs w:val="22"/>
          <w:lang w:eastAsia="zh-CN"/>
        </w:rPr>
        <w:t xml:space="preserve"> </w:t>
      </w:r>
      <w:r w:rsidR="0042470A">
        <w:rPr>
          <w:rFonts w:ascii="Times New Roman" w:hAnsi="Times New Roman"/>
          <w:sz w:val="22"/>
          <w:szCs w:val="22"/>
          <w:lang w:eastAsia="zh-CN"/>
        </w:rPr>
        <w:t>NES solutions, the following are our observations and proposals:</w:t>
      </w:r>
    </w:p>
    <w:p w14:paraId="31885351" w14:textId="77777777" w:rsidR="009076AA" w:rsidRPr="00F56FDF" w:rsidRDefault="009076AA" w:rsidP="009076AA">
      <w:pPr>
        <w:jc w:val="left"/>
        <w:rPr>
          <w:rFonts w:ascii="Times New Roman" w:eastAsia="宋体" w:hAnsi="Times New Roman"/>
          <w:b/>
          <w:bCs/>
          <w:lang w:eastAsia="zh-CN"/>
        </w:rPr>
      </w:pPr>
      <w:r w:rsidRPr="00F56FDF">
        <w:rPr>
          <w:rFonts w:ascii="Times New Roman" w:eastAsia="宋体" w:hAnsi="Times New Roman" w:hint="eastAsia"/>
          <w:b/>
          <w:bCs/>
          <w:lang w:eastAsia="zh-CN"/>
        </w:rPr>
        <w:t>O</w:t>
      </w:r>
      <w:r w:rsidRPr="00F56FDF">
        <w:rPr>
          <w:rFonts w:ascii="Times New Roman" w:eastAsia="宋体" w:hAnsi="Times New Roman"/>
          <w:b/>
          <w:bCs/>
          <w:lang w:eastAsia="zh-CN"/>
        </w:rPr>
        <w:t>bservation</w:t>
      </w:r>
      <w:r>
        <w:rPr>
          <w:rFonts w:ascii="Times New Roman" w:eastAsia="宋体" w:hAnsi="Times New Roman"/>
          <w:b/>
          <w:bCs/>
          <w:lang w:eastAsia="zh-CN"/>
        </w:rPr>
        <w:t xml:space="preserve"> 1</w:t>
      </w:r>
      <w:r w:rsidRPr="00F56FDF">
        <w:rPr>
          <w:rFonts w:ascii="Times New Roman" w:eastAsia="宋体" w:hAnsi="Times New Roman"/>
          <w:b/>
          <w:bCs/>
          <w:lang w:eastAsia="zh-CN"/>
        </w:rPr>
        <w:t>: SSB/SIB1/Paging less NES is beneficial for energy saving and spectrum efficiency.</w:t>
      </w:r>
    </w:p>
    <w:p w14:paraId="1E3CFF8F" w14:textId="77777777" w:rsidR="009076AA" w:rsidRPr="008866B7" w:rsidRDefault="009076AA" w:rsidP="009076AA">
      <w:pPr>
        <w:jc w:val="left"/>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1: Requirement for SSB/SIB/paging less solution includes, anchor cell and NES cells shall be co-located and synchronized.</w:t>
      </w:r>
    </w:p>
    <w:p w14:paraId="267D573C" w14:textId="03AE8B05" w:rsidR="009076AA" w:rsidRPr="009076AA" w:rsidRDefault="009076AA" w:rsidP="009076AA">
      <w:pPr>
        <w:jc w:val="left"/>
        <w:rPr>
          <w:rFonts w:ascii="Times New Roman" w:eastAsia="宋体" w:hAnsi="Times New Roman"/>
          <w:b/>
          <w:bCs/>
          <w:lang w:eastAsia="zh-CN"/>
        </w:rPr>
      </w:pPr>
      <w:r w:rsidRPr="008866B7">
        <w:rPr>
          <w:rFonts w:ascii="Times New Roman" w:eastAsia="宋体" w:hAnsi="Times New Roman" w:hint="eastAsia"/>
          <w:b/>
          <w:bCs/>
          <w:lang w:eastAsia="zh-CN"/>
        </w:rPr>
        <w:t>P</w:t>
      </w:r>
      <w:r w:rsidRPr="008866B7">
        <w:rPr>
          <w:rFonts w:ascii="Times New Roman" w:eastAsia="宋体" w:hAnsi="Times New Roman"/>
          <w:b/>
          <w:bCs/>
          <w:lang w:eastAsia="zh-CN"/>
        </w:rPr>
        <w:t>roposal</w:t>
      </w:r>
      <w:r>
        <w:rPr>
          <w:rFonts w:ascii="Times New Roman" w:eastAsia="宋体" w:hAnsi="Times New Roman"/>
          <w:b/>
          <w:bCs/>
          <w:lang w:eastAsia="zh-CN"/>
        </w:rPr>
        <w:t xml:space="preserve"> 2</w:t>
      </w:r>
      <w:r w:rsidRPr="008866B7">
        <w:rPr>
          <w:rFonts w:ascii="Times New Roman" w:eastAsia="宋体" w:hAnsi="Times New Roman"/>
          <w:b/>
          <w:bCs/>
          <w:lang w:eastAsia="zh-CN"/>
        </w:rPr>
        <w:t>: UE camps on and perform SSB measurements on the anchor cell</w:t>
      </w:r>
      <w:r>
        <w:rPr>
          <w:rFonts w:ascii="Times New Roman" w:eastAsia="宋体" w:hAnsi="Times New Roman"/>
          <w:b/>
          <w:bCs/>
          <w:lang w:eastAsia="zh-CN"/>
        </w:rPr>
        <w:t xml:space="preserve"> in IDLE mode</w:t>
      </w:r>
      <w:r w:rsidRPr="008866B7">
        <w:rPr>
          <w:rFonts w:ascii="Times New Roman" w:eastAsia="宋体" w:hAnsi="Times New Roman"/>
          <w:b/>
          <w:bCs/>
          <w:lang w:eastAsia="zh-CN"/>
        </w:rPr>
        <w:t>. Then UE is allowed to select RACH occasion &amp; preamble and perform random access to the NES cell, according to the NES cell PRACH configuration received on the anchor cell.</w:t>
      </w:r>
    </w:p>
    <w:p w14:paraId="139C6F34" w14:textId="77777777" w:rsidR="00AC5918" w:rsidRPr="001625D3" w:rsidRDefault="00AC5918" w:rsidP="00DF7C77">
      <w:pPr>
        <w:pStyle w:val="1"/>
      </w:pPr>
      <w:r w:rsidRPr="001625D3">
        <w:t>References</w:t>
      </w:r>
    </w:p>
    <w:p w14:paraId="7FADDDD5" w14:textId="05902D73" w:rsidR="00CE0A9A" w:rsidRDefault="003127F5" w:rsidP="00B7747F">
      <w:pPr>
        <w:pStyle w:val="af2"/>
        <w:numPr>
          <w:ilvl w:val="0"/>
          <w:numId w:val="1"/>
        </w:numPr>
        <w:rPr>
          <w:lang w:eastAsia="zh-CN"/>
        </w:rPr>
      </w:pPr>
      <w:r w:rsidRPr="003127F5">
        <w:rPr>
          <w:lang w:eastAsia="zh-CN"/>
        </w:rPr>
        <w:t>R2_119</w:t>
      </w:r>
      <w:r w:rsidR="009076AA">
        <w:rPr>
          <w:lang w:eastAsia="zh-CN"/>
        </w:rPr>
        <w:t>bis</w:t>
      </w:r>
      <w:r w:rsidRPr="003127F5">
        <w:rPr>
          <w:lang w:eastAsia="zh-CN"/>
        </w:rPr>
        <w:t>-e_meeting_report</w:t>
      </w:r>
    </w:p>
    <w:p w14:paraId="72DE1BDB" w14:textId="036C6767" w:rsidR="005560EB" w:rsidRDefault="005560EB" w:rsidP="005560EB">
      <w:pPr>
        <w:rPr>
          <w:lang w:eastAsia="zh-CN"/>
        </w:rPr>
      </w:pPr>
    </w:p>
    <w:p w14:paraId="70C791F0" w14:textId="3E9C24CB" w:rsidR="005560EB" w:rsidRDefault="00262FCB" w:rsidP="00262FCB">
      <w:pPr>
        <w:pStyle w:val="1"/>
      </w:pPr>
      <w:r>
        <w:t>Text Proposals for TR 38.864</w:t>
      </w:r>
    </w:p>
    <w:p w14:paraId="5D17AB23" w14:textId="668141F6" w:rsidR="00513ADD" w:rsidRDefault="00DB6D6B" w:rsidP="00DB6D6B">
      <w:pPr>
        <w:rPr>
          <w:lang w:eastAsia="zh-CN"/>
        </w:rPr>
      </w:pPr>
      <w:r>
        <w:rPr>
          <w:rFonts w:hint="eastAsia"/>
          <w:lang w:eastAsia="zh-CN"/>
        </w:rPr>
        <w:t>-</w:t>
      </w:r>
      <w:r>
        <w:rPr>
          <w:lang w:eastAsia="zh-CN"/>
        </w:rPr>
        <w:t>----------------------------------------------</w:t>
      </w:r>
      <w:r w:rsidR="00513ADD">
        <w:rPr>
          <w:lang w:eastAsia="zh-CN"/>
        </w:rPr>
        <w:t>--------</w:t>
      </w:r>
      <w:r>
        <w:rPr>
          <w:lang w:eastAsia="zh-CN"/>
        </w:rPr>
        <w:t>TR 38.864---------------------------------------------------------------</w:t>
      </w:r>
      <w:bookmarkStart w:id="2" w:name="_Toc104496583"/>
      <w:bookmarkStart w:id="3" w:name="_Toc104497312"/>
      <w:bookmarkStart w:id="4" w:name="_Hlk118233104"/>
    </w:p>
    <w:p w14:paraId="7DD16C96" w14:textId="7E214316" w:rsidR="005560EB" w:rsidRPr="005560EB" w:rsidRDefault="005560EB" w:rsidP="00DB6D6B">
      <w:pPr>
        <w:rPr>
          <w:rFonts w:eastAsia="等线"/>
          <w:sz w:val="36"/>
        </w:rPr>
      </w:pPr>
      <w:r w:rsidRPr="005560EB">
        <w:rPr>
          <w:rFonts w:eastAsia="等线"/>
          <w:sz w:val="36"/>
        </w:rPr>
        <w:t>6</w:t>
      </w:r>
      <w:r w:rsidRPr="005560EB">
        <w:rPr>
          <w:rFonts w:eastAsia="等线"/>
          <w:sz w:val="36"/>
        </w:rPr>
        <w:tab/>
        <w:t>Techniques to improve network energy savings</w:t>
      </w:r>
      <w:bookmarkEnd w:id="2"/>
      <w:bookmarkEnd w:id="3"/>
    </w:p>
    <w:p w14:paraId="663FA54F" w14:textId="77777777" w:rsidR="005560EB" w:rsidRPr="005560EB" w:rsidRDefault="005560EB" w:rsidP="005560EB">
      <w:pPr>
        <w:jc w:val="left"/>
        <w:rPr>
          <w:rFonts w:ascii="Times New Roman" w:eastAsia="等线" w:hAnsi="Times New Roman"/>
          <w:i/>
        </w:rPr>
      </w:pPr>
      <w:r w:rsidRPr="005560EB">
        <w:rPr>
          <w:rFonts w:ascii="Times New Roman" w:eastAsia="等线" w:hAnsi="Times New Roman"/>
          <w:i/>
        </w:rPr>
        <w:t>Editor's note: simulation results to be captured under this section.</w:t>
      </w:r>
    </w:p>
    <w:p w14:paraId="32B5BA6A" w14:textId="77777777" w:rsidR="005560EB" w:rsidRPr="005560EB" w:rsidRDefault="005560EB" w:rsidP="005560EB">
      <w:pPr>
        <w:jc w:val="left"/>
        <w:rPr>
          <w:rFonts w:ascii="Times New Roman" w:eastAsia="等线" w:hAnsi="Times New Roman"/>
          <w:i/>
        </w:rPr>
      </w:pPr>
      <w:r w:rsidRPr="005560EB">
        <w:rPr>
          <w:rFonts w:ascii="Times New Roman" w:eastAsia="等线" w:hAnsi="Times New Roman"/>
          <w:i/>
        </w:rPr>
        <w:t>Editor's note: RAN2 and RAN3 related aspect to be provided by using separate sections like 6.X when applicable.</w:t>
      </w:r>
    </w:p>
    <w:p w14:paraId="00BD51DF" w14:textId="77777777" w:rsidR="005560EB" w:rsidRPr="005560EB" w:rsidRDefault="005560EB" w:rsidP="005560EB">
      <w:pPr>
        <w:keepNext/>
        <w:keepLines/>
        <w:spacing w:before="180"/>
        <w:jc w:val="left"/>
        <w:outlineLvl w:val="1"/>
        <w:rPr>
          <w:rFonts w:eastAsia="等线"/>
          <w:sz w:val="32"/>
        </w:rPr>
      </w:pPr>
      <w:r w:rsidRPr="005560EB">
        <w:rPr>
          <w:rFonts w:eastAsia="等线"/>
          <w:sz w:val="32"/>
        </w:rPr>
        <w:lastRenderedPageBreak/>
        <w:t>6.1</w:t>
      </w:r>
      <w:r w:rsidRPr="005560EB">
        <w:rPr>
          <w:rFonts w:eastAsia="等线"/>
          <w:sz w:val="32"/>
        </w:rPr>
        <w:tab/>
      </w:r>
      <w:r w:rsidRPr="005560EB">
        <w:rPr>
          <w:rFonts w:eastAsia="等线" w:hint="eastAsia"/>
          <w:sz w:val="32"/>
        </w:rPr>
        <w:t>Techniques</w:t>
      </w:r>
      <w:r w:rsidRPr="005560EB">
        <w:rPr>
          <w:rFonts w:eastAsia="等线"/>
          <w:sz w:val="32"/>
        </w:rPr>
        <w:t xml:space="preserve"> in time domain</w:t>
      </w:r>
    </w:p>
    <w:p w14:paraId="79FA97EC" w14:textId="77777777" w:rsidR="005560EB" w:rsidRPr="005560EB" w:rsidRDefault="005560EB" w:rsidP="005560EB">
      <w:pPr>
        <w:keepNext/>
        <w:keepLines/>
        <w:spacing w:before="120"/>
        <w:jc w:val="left"/>
        <w:outlineLvl w:val="2"/>
        <w:rPr>
          <w:rFonts w:eastAsia="等线"/>
          <w:sz w:val="28"/>
        </w:rPr>
      </w:pPr>
      <w:r w:rsidRPr="005560EB">
        <w:rPr>
          <w:rFonts w:eastAsia="等线"/>
          <w:sz w:val="28"/>
        </w:rPr>
        <w:t>6.1.1</w:t>
      </w:r>
      <w:r w:rsidRPr="005560EB">
        <w:rPr>
          <w:rFonts w:eastAsia="等线"/>
          <w:sz w:val="28"/>
        </w:rPr>
        <w:tab/>
        <w:t>Technique A-1 Adapting transmission/reception of common channels/signals</w:t>
      </w:r>
    </w:p>
    <w:p w14:paraId="1DA3369E" w14:textId="77777777" w:rsidR="005560EB" w:rsidRPr="005560EB" w:rsidRDefault="005560EB" w:rsidP="005560EB">
      <w:pPr>
        <w:keepNext/>
        <w:keepLines/>
        <w:spacing w:before="120"/>
        <w:jc w:val="left"/>
        <w:outlineLvl w:val="3"/>
        <w:rPr>
          <w:rFonts w:eastAsia="等线"/>
          <w:sz w:val="24"/>
        </w:rPr>
      </w:pPr>
      <w:r w:rsidRPr="005560EB">
        <w:rPr>
          <w:rFonts w:eastAsia="等线"/>
          <w:sz w:val="24"/>
        </w:rPr>
        <w:t>6.1.1.1</w:t>
      </w:r>
      <w:r w:rsidRPr="005560EB">
        <w:rPr>
          <w:rFonts w:eastAsia="等线"/>
          <w:sz w:val="24"/>
        </w:rPr>
        <w:tab/>
        <w:t>Description of technique</w:t>
      </w:r>
    </w:p>
    <w:p w14:paraId="19731069" w14:textId="5386C896" w:rsidR="005560EB" w:rsidRDefault="005560EB" w:rsidP="005560EB">
      <w:pPr>
        <w:jc w:val="left"/>
        <w:rPr>
          <w:rFonts w:ascii="Times New Roman" w:eastAsia="等线" w:hAnsi="Times New Roman"/>
          <w:i/>
        </w:rPr>
      </w:pPr>
      <w:r w:rsidRPr="005560EB">
        <w:rPr>
          <w:rFonts w:ascii="Times New Roman" w:eastAsia="等线" w:hAnsi="Times New Roman"/>
          <w:i/>
        </w:rPr>
        <w:t>Editor's note:</w:t>
      </w:r>
      <w:r w:rsidRPr="005560EB">
        <w:rPr>
          <w:rFonts w:ascii="Times New Roman" w:eastAsia="等线" w:hAnsi="Times New Roman"/>
        </w:rPr>
        <w:t xml:space="preserve"> </w:t>
      </w:r>
      <w:r w:rsidRPr="005560EB">
        <w:rPr>
          <w:rFonts w:ascii="Times New Roman" w:eastAsia="等线" w:hAnsi="Times New Roman"/>
          <w:i/>
        </w:rPr>
        <w:t>potential need of UE assistance is also to be described here.</w:t>
      </w:r>
    </w:p>
    <w:p w14:paraId="12D88B6A" w14:textId="5831D096" w:rsidR="00377A6F" w:rsidRPr="00421683" w:rsidRDefault="00377A6F" w:rsidP="00377A6F">
      <w:pPr>
        <w:jc w:val="left"/>
        <w:rPr>
          <w:ins w:id="5" w:author="CMCC-Ningyu" w:date="2022-11-03T10:55:00Z"/>
          <w:rFonts w:ascii="Times New Roman" w:eastAsia="宋体" w:hAnsi="Times New Roman"/>
          <w:lang w:eastAsia="zh-CN"/>
        </w:rPr>
      </w:pPr>
      <w:ins w:id="6" w:author="CMCC-Ningyu" w:date="2022-11-03T10:55:00Z">
        <w:r w:rsidRPr="00421683">
          <w:rPr>
            <w:rFonts w:ascii="Times New Roman" w:eastAsia="宋体" w:hAnsi="Times New Roman"/>
            <w:lang w:eastAsia="zh-CN"/>
          </w:rPr>
          <w:t>A typical network deployment scenario is that</w:t>
        </w:r>
        <w:r>
          <w:rPr>
            <w:rFonts w:ascii="Times New Roman" w:eastAsia="宋体" w:hAnsi="Times New Roman"/>
            <w:lang w:eastAsia="zh-CN"/>
          </w:rPr>
          <w:t xml:space="preserve"> anchor cell and several NES cells are co-located and overlapping deployed,</w:t>
        </w:r>
        <w:r w:rsidRPr="00421683">
          <w:rPr>
            <w:rFonts w:ascii="Times New Roman" w:eastAsia="宋体" w:hAnsi="Times New Roman"/>
            <w:lang w:eastAsia="zh-CN"/>
          </w:rPr>
          <w:t xml:space="preserve"> as shown in Figure </w:t>
        </w:r>
        <w:r>
          <w:rPr>
            <w:rFonts w:ascii="Times New Roman" w:eastAsia="宋体" w:hAnsi="Times New Roman"/>
            <w:lang w:eastAsia="zh-CN"/>
          </w:rPr>
          <w:t>X</w:t>
        </w:r>
        <w:r w:rsidRPr="00421683">
          <w:rPr>
            <w:rFonts w:ascii="Times New Roman" w:eastAsia="宋体" w:hAnsi="Times New Roman"/>
            <w:lang w:eastAsia="zh-CN"/>
          </w:rPr>
          <w:t>.</w:t>
        </w:r>
        <w:r>
          <w:rPr>
            <w:rFonts w:ascii="Times New Roman" w:eastAsia="宋体" w:hAnsi="Times New Roman"/>
            <w:lang w:eastAsia="zh-CN"/>
          </w:rPr>
          <w:t xml:space="preserve"> Anchor cell and NES cells deployed on different frequencies. </w:t>
        </w:r>
      </w:ins>
    </w:p>
    <w:p w14:paraId="18692133" w14:textId="77777777" w:rsidR="00377A6F" w:rsidRDefault="00377A6F" w:rsidP="00377A6F">
      <w:pPr>
        <w:jc w:val="center"/>
        <w:rPr>
          <w:ins w:id="7" w:author="CMCC-Ningyu" w:date="2022-11-03T10:55:00Z"/>
        </w:rPr>
      </w:pPr>
      <w:ins w:id="8" w:author="CMCC-Ningyu" w:date="2022-11-03T10:55:00Z">
        <w:r>
          <w:object w:dxaOrig="8546" w:dyaOrig="3137" w14:anchorId="421DF8A4">
            <v:shape id="_x0000_i1026" type="#_x0000_t75" style="width:235.9pt;height:86.7pt" o:ole="">
              <v:imagedata r:id="rId8" o:title=""/>
            </v:shape>
            <o:OLEObject Type="Embed" ProgID="Visio.Drawing.15" ShapeID="_x0000_i1026" DrawAspect="Content" ObjectID="_1729084253" r:id="rId10"/>
          </w:object>
        </w:r>
      </w:ins>
    </w:p>
    <w:p w14:paraId="142B6424" w14:textId="6384852C" w:rsidR="00377A6F" w:rsidRPr="00E75B37" w:rsidRDefault="00377A6F" w:rsidP="00377A6F">
      <w:pPr>
        <w:jc w:val="center"/>
        <w:rPr>
          <w:ins w:id="9" w:author="CMCC-Ningyu" w:date="2022-11-03T10:55:00Z"/>
          <w:rFonts w:ascii="Times New Roman" w:hAnsi="Times New Roman"/>
          <w:lang w:eastAsia="zh-CN"/>
        </w:rPr>
      </w:pPr>
      <w:ins w:id="10" w:author="CMCC-Ningyu" w:date="2022-11-03T10:55:00Z">
        <w:r w:rsidRPr="00E75B37">
          <w:rPr>
            <w:rFonts w:ascii="Times New Roman" w:hAnsi="Times New Roman"/>
            <w:lang w:eastAsia="zh-CN"/>
          </w:rPr>
          <w:t>Figure</w:t>
        </w:r>
        <w:r w:rsidRPr="00E75B37">
          <w:rPr>
            <w:rFonts w:ascii="Times New Roman" w:hAnsi="Times New Roman"/>
          </w:rPr>
          <w:t xml:space="preserve"> </w:t>
        </w:r>
        <w:r>
          <w:rPr>
            <w:rFonts w:ascii="Times New Roman" w:hAnsi="Times New Roman"/>
          </w:rPr>
          <w:t>X</w:t>
        </w:r>
        <w:r w:rsidRPr="00E75B37">
          <w:rPr>
            <w:rFonts w:ascii="Times New Roman" w:hAnsi="Times New Roman"/>
            <w:lang w:eastAsia="zh-CN"/>
          </w:rPr>
          <w:t xml:space="preserve">: </w:t>
        </w:r>
        <w:r>
          <w:rPr>
            <w:rFonts w:ascii="Times New Roman" w:hAnsi="Times New Roman"/>
            <w:lang w:eastAsia="zh-CN"/>
          </w:rPr>
          <w:t>Multicarrier</w:t>
        </w:r>
        <w:r w:rsidRPr="00E75B37">
          <w:rPr>
            <w:rFonts w:ascii="Times New Roman" w:hAnsi="Times New Roman"/>
            <w:lang w:eastAsia="zh-CN"/>
          </w:rPr>
          <w:t xml:space="preserve"> Scenario</w:t>
        </w:r>
        <w:r>
          <w:rPr>
            <w:rFonts w:ascii="Times New Roman" w:hAnsi="Times New Roman"/>
            <w:lang w:eastAsia="zh-CN"/>
          </w:rPr>
          <w:t>, where anchor cell and NES cells are co-located</w:t>
        </w:r>
      </w:ins>
    </w:p>
    <w:p w14:paraId="20985D3B" w14:textId="77777777" w:rsidR="00377A6F" w:rsidRDefault="00377A6F" w:rsidP="00377A6F">
      <w:pPr>
        <w:jc w:val="left"/>
        <w:rPr>
          <w:ins w:id="11" w:author="CMCC-Ningyu" w:date="2022-11-03T10:56:00Z"/>
          <w:rFonts w:ascii="Times New Roman" w:eastAsia="宋体" w:hAnsi="Times New Roman"/>
          <w:lang w:eastAsia="zh-CN"/>
        </w:rPr>
      </w:pPr>
      <w:ins w:id="12" w:author="CMCC-Ningyu" w:date="2022-11-03T10:56:00Z">
        <w:r>
          <w:rPr>
            <w:rFonts w:ascii="Times New Roman" w:eastAsia="宋体" w:hAnsi="Times New Roman"/>
            <w:lang w:eastAsia="zh-CN"/>
          </w:rPr>
          <w:t xml:space="preserve">Anchor cell broadcast SIs for NES cells. The SIs on the anchor cells containing the necessary information to access to the NES cells, including cell bar info, initial BWP configuration, RACH configuration, etc. </w:t>
        </w:r>
      </w:ins>
    </w:p>
    <w:p w14:paraId="1E4CC65A" w14:textId="77777777" w:rsidR="00377A6F" w:rsidRDefault="00377A6F" w:rsidP="00377A6F">
      <w:pPr>
        <w:jc w:val="left"/>
        <w:rPr>
          <w:ins w:id="13" w:author="CMCC-Ningyu" w:date="2022-11-03T10:56:00Z"/>
          <w:rFonts w:ascii="Times New Roman" w:eastAsia="宋体" w:hAnsi="Times New Roman"/>
          <w:lang w:eastAsia="zh-CN"/>
        </w:rPr>
      </w:pPr>
      <w:ins w:id="14" w:author="CMCC-Ningyu" w:date="2022-11-03T10:56:00Z">
        <w:r>
          <w:rPr>
            <w:rFonts w:ascii="Times New Roman" w:eastAsia="宋体" w:hAnsi="Times New Roman"/>
            <w:lang w:eastAsia="zh-CN"/>
          </w:rPr>
          <w:t>Idle mode UE camping on the anchor cell, receiving SIs from anchor cells. Idle mode UE can also receive paging message from the anchor cell.</w:t>
        </w:r>
      </w:ins>
    </w:p>
    <w:p w14:paraId="02621B54" w14:textId="77777777" w:rsidR="00377A6F" w:rsidRDefault="00377A6F" w:rsidP="00377A6F">
      <w:pPr>
        <w:jc w:val="left"/>
        <w:rPr>
          <w:ins w:id="15" w:author="CMCC-Ningyu" w:date="2022-11-03T10:56:00Z"/>
          <w:rFonts w:ascii="Times New Roman" w:eastAsia="宋体" w:hAnsi="Times New Roman"/>
          <w:lang w:eastAsia="zh-CN"/>
        </w:rPr>
      </w:pPr>
      <w:ins w:id="16" w:author="CMCC-Ningyu" w:date="2022-11-03T10:56:00Z">
        <w:r>
          <w:rPr>
            <w:rFonts w:ascii="Times New Roman" w:eastAsia="宋体" w:hAnsi="Times New Roman"/>
            <w:lang w:eastAsia="zh-CN"/>
          </w:rPr>
          <w:t xml:space="preserve">While UE camping on the anchor cell, UE receives the valid initial BWP configuration of NES cells as well as </w:t>
        </w:r>
        <w:r>
          <w:rPr>
            <w:rFonts w:ascii="Times New Roman" w:eastAsia="宋体" w:hAnsi="Times New Roman" w:hint="eastAsia"/>
            <w:lang w:eastAsia="zh-CN"/>
          </w:rPr>
          <w:t>RACH</w:t>
        </w:r>
        <w:r>
          <w:rPr>
            <w:rFonts w:ascii="Times New Roman" w:eastAsia="宋体" w:hAnsi="Times New Roman"/>
            <w:lang w:eastAsia="zh-CN"/>
          </w:rPr>
          <w:t xml:space="preserve"> configuration of NES cells from the anchor cell. UE can perform random access to either anchor cell or NES cells.</w:t>
        </w:r>
      </w:ins>
    </w:p>
    <w:p w14:paraId="25850194" w14:textId="77777777" w:rsidR="00377A6F" w:rsidRDefault="00377A6F" w:rsidP="00377A6F">
      <w:pPr>
        <w:jc w:val="left"/>
        <w:rPr>
          <w:ins w:id="17" w:author="CMCC-Ningyu" w:date="2022-11-03T10:56:00Z"/>
          <w:rFonts w:ascii="Times New Roman" w:eastAsia="宋体" w:hAnsi="Times New Roman"/>
          <w:lang w:eastAsia="zh-CN"/>
        </w:rPr>
      </w:pPr>
      <w:ins w:id="18" w:author="CMCC-Ningyu" w:date="2022-11-03T10:56:00Z">
        <w:r>
          <w:rPr>
            <w:rFonts w:ascii="Times New Roman" w:eastAsia="宋体" w:hAnsi="Times New Roman" w:hint="eastAsia"/>
            <w:lang w:eastAsia="zh-CN"/>
          </w:rPr>
          <w:t>U</w:t>
        </w:r>
        <w:r>
          <w:rPr>
            <w:rFonts w:ascii="Times New Roman" w:eastAsia="宋体" w:hAnsi="Times New Roman"/>
            <w:lang w:eastAsia="zh-CN"/>
          </w:rPr>
          <w:t>E perform SSB measurements on anchor cell. Then UE performs RF retuning to non-anchor cell. UE select RACH occasion &amp; preamble and perform random access to the NES cell, according to the NES cell PRACH configuration received on the anchor cell.</w:t>
        </w:r>
      </w:ins>
    </w:p>
    <w:p w14:paraId="74CA0BEA" w14:textId="77777777" w:rsidR="00377A6F" w:rsidRPr="00377A6F" w:rsidRDefault="00377A6F" w:rsidP="005560EB">
      <w:pPr>
        <w:jc w:val="left"/>
        <w:rPr>
          <w:rFonts w:ascii="Times New Roman" w:eastAsia="等线" w:hAnsi="Times New Roman"/>
          <w:iCs/>
        </w:rPr>
      </w:pPr>
    </w:p>
    <w:p w14:paraId="6E494AC8" w14:textId="77777777" w:rsidR="005560EB" w:rsidRPr="005560EB" w:rsidRDefault="005560EB" w:rsidP="005560EB">
      <w:pPr>
        <w:keepNext/>
        <w:keepLines/>
        <w:spacing w:before="120"/>
        <w:jc w:val="left"/>
        <w:outlineLvl w:val="3"/>
        <w:rPr>
          <w:rFonts w:eastAsia="等线"/>
          <w:sz w:val="24"/>
        </w:rPr>
      </w:pPr>
      <w:r w:rsidRPr="005560EB">
        <w:rPr>
          <w:rFonts w:eastAsia="等线"/>
          <w:sz w:val="24"/>
        </w:rPr>
        <w:t>6.1.1.2</w:t>
      </w:r>
      <w:r w:rsidRPr="005560EB">
        <w:rPr>
          <w:rFonts w:eastAsia="等线"/>
          <w:sz w:val="24"/>
        </w:rPr>
        <w:tab/>
        <w:t>Analysis of performance and impacts</w:t>
      </w:r>
    </w:p>
    <w:p w14:paraId="0CC6D52B" w14:textId="67ED8E81" w:rsidR="005560EB" w:rsidRDefault="005560EB" w:rsidP="005560EB">
      <w:pPr>
        <w:jc w:val="left"/>
        <w:rPr>
          <w:ins w:id="19" w:author="CMCC-Ningyu" w:date="2022-11-03T10:56:00Z"/>
          <w:rFonts w:ascii="Times New Roman" w:eastAsia="等线" w:hAnsi="Times New Roman"/>
          <w:i/>
        </w:rPr>
      </w:pPr>
      <w:r w:rsidRPr="005560EB">
        <w:rPr>
          <w:rFonts w:ascii="Times New Roman" w:eastAsia="等线" w:hAnsi="Times New Roman"/>
          <w:i/>
        </w:rPr>
        <w:t xml:space="preserve">Editor's note: potential impact on UE side is also to be included here. </w:t>
      </w:r>
    </w:p>
    <w:p w14:paraId="729FAB91" w14:textId="7F918126" w:rsidR="00EB7139" w:rsidRPr="00EB7139" w:rsidRDefault="00EB7139" w:rsidP="00377A6F">
      <w:pPr>
        <w:jc w:val="left"/>
        <w:rPr>
          <w:ins w:id="20" w:author="CMCC-Ningyu" w:date="2022-11-03T10:57:00Z"/>
          <w:rFonts w:ascii="Times New Roman" w:eastAsia="宋体" w:hAnsi="Times New Roman"/>
          <w:u w:val="single"/>
          <w:lang w:eastAsia="zh-CN"/>
          <w:rPrChange w:id="21" w:author="CMCC-Ningyu" w:date="2022-11-03T10:57:00Z">
            <w:rPr>
              <w:ins w:id="22" w:author="CMCC-Ningyu" w:date="2022-11-03T10:57:00Z"/>
              <w:rFonts w:ascii="Times New Roman" w:eastAsia="宋体" w:hAnsi="Times New Roman"/>
              <w:lang w:eastAsia="zh-CN"/>
            </w:rPr>
          </w:rPrChange>
        </w:rPr>
      </w:pPr>
      <w:ins w:id="23" w:author="CMCC-Ningyu" w:date="2022-11-03T10:57:00Z">
        <w:r w:rsidRPr="00EB7139">
          <w:rPr>
            <w:rFonts w:ascii="Times New Roman" w:eastAsia="宋体" w:hAnsi="Times New Roman"/>
            <w:u w:val="single"/>
            <w:lang w:eastAsia="zh-CN"/>
            <w:rPrChange w:id="24" w:author="CMCC-Ningyu" w:date="2022-11-03T10:57:00Z">
              <w:rPr>
                <w:rFonts w:ascii="Times New Roman" w:eastAsia="宋体" w:hAnsi="Times New Roman"/>
                <w:lang w:eastAsia="zh-CN"/>
              </w:rPr>
            </w:rPrChange>
          </w:rPr>
          <w:t>Performance</w:t>
        </w:r>
      </w:ins>
    </w:p>
    <w:p w14:paraId="36BC7CF6" w14:textId="361D34DB" w:rsidR="00377A6F" w:rsidRDefault="00377A6F" w:rsidP="00377A6F">
      <w:pPr>
        <w:jc w:val="left"/>
        <w:rPr>
          <w:ins w:id="25" w:author="CMCC-Ningyu" w:date="2022-11-03T10:56:00Z"/>
          <w:rFonts w:ascii="Times New Roman" w:eastAsia="宋体" w:hAnsi="Times New Roman"/>
          <w:lang w:eastAsia="zh-CN"/>
        </w:rPr>
      </w:pPr>
      <w:ins w:id="26" w:author="CMCC-Ningyu" w:date="2022-11-03T10:56:00Z">
        <w:r>
          <w:rPr>
            <w:rFonts w:ascii="Times New Roman" w:eastAsia="宋体" w:hAnsi="Times New Roman"/>
            <w:lang w:eastAsia="zh-CN"/>
          </w:rPr>
          <w:t>Energy saving for not broadcasting the always on</w:t>
        </w:r>
      </w:ins>
      <w:ins w:id="27" w:author="CMCC-Ningyu" w:date="2022-11-04T16:22:00Z">
        <w:r w:rsidR="00931518">
          <w:rPr>
            <w:rFonts w:ascii="Times New Roman" w:eastAsia="宋体" w:hAnsi="Times New Roman"/>
            <w:lang w:eastAsia="zh-CN"/>
          </w:rPr>
          <w:t xml:space="preserve"> signals, i.e.,</w:t>
        </w:r>
      </w:ins>
      <w:ins w:id="28" w:author="CMCC-Ningyu" w:date="2022-11-03T10:56:00Z">
        <w:r>
          <w:rPr>
            <w:rFonts w:ascii="Times New Roman" w:eastAsia="宋体" w:hAnsi="Times New Roman"/>
            <w:lang w:eastAsia="zh-CN"/>
          </w:rPr>
          <w:t xml:space="preserve"> SSB and SIB1 signal</w:t>
        </w:r>
      </w:ins>
      <w:ins w:id="29" w:author="CMCC-Ningyu" w:date="2022-11-04T16:22:00Z">
        <w:r w:rsidR="00931518">
          <w:rPr>
            <w:rFonts w:ascii="Times New Roman" w:eastAsia="宋体" w:hAnsi="Times New Roman"/>
            <w:lang w:eastAsia="zh-CN"/>
          </w:rPr>
          <w:t>,</w:t>
        </w:r>
      </w:ins>
      <w:ins w:id="30" w:author="CMCC-Ningyu" w:date="2022-11-03T10:56:00Z">
        <w:r>
          <w:rPr>
            <w:rFonts w:ascii="Times New Roman" w:eastAsia="宋体" w:hAnsi="Times New Roman"/>
            <w:lang w:eastAsia="zh-CN"/>
          </w:rPr>
          <w:t xml:space="preserve"> on NES cells. Especially when NES cells are in the low load, broadcasting the always on SSB and SIB1 is not energy efficiency.</w:t>
        </w:r>
      </w:ins>
    </w:p>
    <w:p w14:paraId="7812BAE3" w14:textId="77777777" w:rsidR="00377A6F" w:rsidRDefault="00377A6F" w:rsidP="00377A6F">
      <w:pPr>
        <w:jc w:val="left"/>
        <w:rPr>
          <w:ins w:id="31" w:author="CMCC-Ningyu" w:date="2022-11-03T10:56:00Z"/>
          <w:rFonts w:ascii="Times New Roman" w:eastAsia="宋体" w:hAnsi="Times New Roman"/>
          <w:lang w:eastAsia="zh-CN"/>
        </w:rPr>
      </w:pPr>
      <w:ins w:id="32" w:author="CMCC-Ningyu" w:date="2022-11-03T10:56:00Z">
        <w:r>
          <w:rPr>
            <w:rFonts w:ascii="Times New Roman" w:eastAsia="宋体" w:hAnsi="Times New Roman" w:hint="eastAsia"/>
            <w:lang w:eastAsia="zh-CN"/>
          </w:rPr>
          <w:t>E</w:t>
        </w:r>
        <w:r>
          <w:rPr>
            <w:rFonts w:ascii="Times New Roman" w:eastAsia="宋体" w:hAnsi="Times New Roman"/>
            <w:lang w:eastAsia="zh-CN"/>
          </w:rPr>
          <w:t>nergy saving for not broadcasting paging message on the NES cells. As shown in figure 1, for multiple carriers overlapping deployed scenario, the paging message would be the same for all the cells on these overlapping carriers. This is also beneficial for spectrum efficiency, since the radio resources are alleviated and no need to transmit the same paging message for multiple times.</w:t>
        </w:r>
      </w:ins>
    </w:p>
    <w:p w14:paraId="1F80D018" w14:textId="77777777" w:rsidR="00377A6F" w:rsidRPr="00377A6F" w:rsidRDefault="00377A6F" w:rsidP="005560EB">
      <w:pPr>
        <w:jc w:val="left"/>
        <w:rPr>
          <w:rFonts w:ascii="Times New Roman" w:eastAsia="等线" w:hAnsi="Times New Roman"/>
          <w:iCs/>
        </w:rPr>
      </w:pPr>
    </w:p>
    <w:p w14:paraId="42EC857F" w14:textId="77777777" w:rsidR="005560EB" w:rsidRPr="005560EB" w:rsidRDefault="005560EB" w:rsidP="005560EB">
      <w:pPr>
        <w:keepNext/>
        <w:keepLines/>
        <w:spacing w:before="120"/>
        <w:jc w:val="left"/>
        <w:outlineLvl w:val="3"/>
        <w:rPr>
          <w:rFonts w:eastAsia="等线"/>
          <w:sz w:val="24"/>
        </w:rPr>
      </w:pPr>
      <w:r w:rsidRPr="005560EB">
        <w:rPr>
          <w:rFonts w:eastAsia="等线"/>
          <w:sz w:val="24"/>
        </w:rPr>
        <w:t>6.1.1.3</w:t>
      </w:r>
      <w:r w:rsidRPr="005560EB">
        <w:rPr>
          <w:rFonts w:eastAsia="等线"/>
          <w:sz w:val="24"/>
        </w:rPr>
        <w:tab/>
        <w:t xml:space="preserve">Specification impacts </w:t>
      </w:r>
    </w:p>
    <w:p w14:paraId="06CA3FCB" w14:textId="77777777" w:rsidR="005560EB" w:rsidRPr="005560EB" w:rsidRDefault="005560EB" w:rsidP="005560EB">
      <w:pPr>
        <w:jc w:val="left"/>
        <w:rPr>
          <w:rFonts w:ascii="Times New Roman" w:eastAsia="等线" w:hAnsi="Times New Roman"/>
        </w:rPr>
      </w:pPr>
    </w:p>
    <w:p w14:paraId="17FDFC61" w14:textId="77777777" w:rsidR="005560EB" w:rsidRPr="005560EB" w:rsidRDefault="005560EB" w:rsidP="005560EB">
      <w:pPr>
        <w:jc w:val="left"/>
        <w:rPr>
          <w:rFonts w:ascii="Times New Roman" w:eastAsia="等线" w:hAnsi="Times New Roman"/>
          <w:i/>
        </w:rPr>
      </w:pPr>
      <w:r w:rsidRPr="005560EB">
        <w:rPr>
          <w:rFonts w:ascii="Times New Roman" w:eastAsia="等线" w:hAnsi="Times New Roman"/>
          <w:i/>
        </w:rPr>
        <w:t xml:space="preserve">Editor's note: potential need of UE assistance that may have RAN2 impact is also to be provided here, preferably using a separate paragraph for RAN2 easy reference. </w:t>
      </w:r>
    </w:p>
    <w:bookmarkEnd w:id="4"/>
    <w:p w14:paraId="2AEAF147" w14:textId="357B53C4" w:rsidR="00AB2D8C" w:rsidRDefault="00D7391B" w:rsidP="00AB2D8C">
      <w:pPr>
        <w:jc w:val="left"/>
        <w:rPr>
          <w:ins w:id="33" w:author="CMCC-Ningyu" w:date="2022-11-04T15:14:00Z"/>
          <w:rFonts w:ascii="Times New Roman" w:eastAsia="宋体" w:hAnsi="Times New Roman"/>
          <w:lang w:eastAsia="zh-CN"/>
        </w:rPr>
      </w:pPr>
      <w:ins w:id="34" w:author="CMCC-Ningyu" w:date="2022-11-04T15:38:00Z">
        <w:r>
          <w:rPr>
            <w:rFonts w:ascii="Times New Roman" w:eastAsia="宋体" w:hAnsi="Times New Roman"/>
            <w:lang w:eastAsia="zh-CN"/>
          </w:rPr>
          <w:t>Impact on s</w:t>
        </w:r>
      </w:ins>
      <w:ins w:id="35" w:author="CMCC-Ningyu" w:date="2022-11-04T15:13:00Z">
        <w:r w:rsidR="00AB2D8C">
          <w:rPr>
            <w:rFonts w:ascii="Times New Roman" w:eastAsia="宋体" w:hAnsi="Times New Roman"/>
            <w:lang w:eastAsia="zh-CN"/>
          </w:rPr>
          <w:t xml:space="preserve">ystem information: </w:t>
        </w:r>
        <w:r w:rsidR="00AB2D8C">
          <w:rPr>
            <w:rFonts w:ascii="Times New Roman" w:eastAsia="宋体" w:hAnsi="Times New Roman"/>
            <w:lang w:eastAsia="zh-CN"/>
          </w:rPr>
          <w:t xml:space="preserve">Anchor cell broadcast SIs for NES cells. The SIs on the anchor cells containing the necessary information to access to the NES cells, including cell bar info, initial BWP configuration, RACH configuration, etc. </w:t>
        </w:r>
      </w:ins>
    </w:p>
    <w:p w14:paraId="6951BA11" w14:textId="2B486BAC" w:rsidR="00AB2D8C" w:rsidRDefault="00D7391B" w:rsidP="00AB2D8C">
      <w:pPr>
        <w:jc w:val="left"/>
        <w:rPr>
          <w:ins w:id="36" w:author="CMCC-Ningyu" w:date="2022-11-04T15:15:00Z"/>
          <w:rFonts w:ascii="Times New Roman" w:eastAsia="宋体" w:hAnsi="Times New Roman"/>
          <w:lang w:eastAsia="zh-CN"/>
        </w:rPr>
      </w:pPr>
      <w:ins w:id="37" w:author="CMCC-Ningyu" w:date="2022-11-04T15:38:00Z">
        <w:r>
          <w:rPr>
            <w:rFonts w:ascii="Times New Roman" w:eastAsia="宋体" w:hAnsi="Times New Roman"/>
            <w:lang w:eastAsia="zh-CN"/>
          </w:rPr>
          <w:t>Impact on p</w:t>
        </w:r>
      </w:ins>
      <w:ins w:id="38" w:author="CMCC-Ningyu" w:date="2022-11-04T15:14:00Z">
        <w:r w:rsidR="00AB2D8C">
          <w:rPr>
            <w:rFonts w:ascii="Times New Roman" w:eastAsia="宋体" w:hAnsi="Times New Roman"/>
            <w:lang w:eastAsia="zh-CN"/>
          </w:rPr>
          <w:t>aging message: Only anchor cell broadcast paging message. NES cell doesn’t need to broadcast paging message</w:t>
        </w:r>
      </w:ins>
      <w:ins w:id="39" w:author="CMCC-Ningyu" w:date="2022-11-04T15:15:00Z">
        <w:r w:rsidR="00AB2D8C">
          <w:rPr>
            <w:rFonts w:ascii="Times New Roman" w:eastAsia="宋体" w:hAnsi="Times New Roman"/>
            <w:lang w:eastAsia="zh-CN"/>
          </w:rPr>
          <w:t>. It seems no specification change is needed.</w:t>
        </w:r>
      </w:ins>
    </w:p>
    <w:p w14:paraId="6124A29D" w14:textId="4EB2034F" w:rsidR="00AB2D8C" w:rsidRDefault="00D7391B" w:rsidP="00AB2D8C">
      <w:pPr>
        <w:jc w:val="left"/>
        <w:rPr>
          <w:ins w:id="40" w:author="CMCC-Ningyu" w:date="2022-11-04T15:13:00Z"/>
          <w:rFonts w:ascii="Times New Roman" w:eastAsia="宋体" w:hAnsi="Times New Roman"/>
          <w:lang w:eastAsia="zh-CN"/>
        </w:rPr>
      </w:pPr>
      <w:ins w:id="41" w:author="CMCC-Ningyu" w:date="2022-11-04T15:39:00Z">
        <w:r>
          <w:rPr>
            <w:rFonts w:ascii="Times New Roman" w:eastAsia="宋体" w:hAnsi="Times New Roman"/>
            <w:lang w:eastAsia="zh-CN"/>
          </w:rPr>
          <w:t>Impact on i</w:t>
        </w:r>
      </w:ins>
      <w:ins w:id="42" w:author="CMCC-Ningyu" w:date="2022-11-04T15:15:00Z">
        <w:r w:rsidR="00AB2D8C">
          <w:rPr>
            <w:rFonts w:ascii="Times New Roman" w:eastAsia="宋体" w:hAnsi="Times New Roman"/>
            <w:lang w:eastAsia="zh-CN"/>
          </w:rPr>
          <w:t xml:space="preserve">dle mode UE behaviour: </w:t>
        </w:r>
      </w:ins>
      <w:ins w:id="43" w:author="CMCC-Ningyu" w:date="2022-11-04T15:13:00Z">
        <w:r w:rsidR="00AB2D8C">
          <w:rPr>
            <w:rFonts w:ascii="Times New Roman" w:eastAsia="宋体" w:hAnsi="Times New Roman"/>
            <w:lang w:eastAsia="zh-CN"/>
          </w:rPr>
          <w:t xml:space="preserve">Idle mode UE camping on the anchor cell, receiving SIs </w:t>
        </w:r>
      </w:ins>
      <w:ins w:id="44" w:author="CMCC-Ningyu" w:date="2022-11-04T15:15:00Z">
        <w:r w:rsidR="00AB2D8C">
          <w:rPr>
            <w:rFonts w:ascii="Times New Roman" w:eastAsia="宋体" w:hAnsi="Times New Roman"/>
            <w:lang w:eastAsia="zh-CN"/>
          </w:rPr>
          <w:t xml:space="preserve">and paging message </w:t>
        </w:r>
      </w:ins>
      <w:ins w:id="45" w:author="CMCC-Ningyu" w:date="2022-11-04T15:13:00Z">
        <w:r w:rsidR="00AB2D8C">
          <w:rPr>
            <w:rFonts w:ascii="Times New Roman" w:eastAsia="宋体" w:hAnsi="Times New Roman"/>
            <w:lang w:eastAsia="zh-CN"/>
          </w:rPr>
          <w:t xml:space="preserve">from anchor cells. While UE camping on the anchor cell, UE receives the valid initial BWP configuration of NES cells as well as </w:t>
        </w:r>
        <w:r w:rsidR="00AB2D8C">
          <w:rPr>
            <w:rFonts w:ascii="Times New Roman" w:eastAsia="宋体" w:hAnsi="Times New Roman" w:hint="eastAsia"/>
            <w:lang w:eastAsia="zh-CN"/>
          </w:rPr>
          <w:t>RACH</w:t>
        </w:r>
        <w:r w:rsidR="00AB2D8C">
          <w:rPr>
            <w:rFonts w:ascii="Times New Roman" w:eastAsia="宋体" w:hAnsi="Times New Roman"/>
            <w:lang w:eastAsia="zh-CN"/>
          </w:rPr>
          <w:t xml:space="preserve"> configuration of NES cells from the anchor cell. UE can perform random access to either anchor cell or NES cells.</w:t>
        </w:r>
      </w:ins>
    </w:p>
    <w:p w14:paraId="557F45F6" w14:textId="23920DE9" w:rsidR="00AB2D8C" w:rsidRDefault="00C64F73" w:rsidP="00AB2D8C">
      <w:pPr>
        <w:jc w:val="left"/>
        <w:rPr>
          <w:ins w:id="46" w:author="CMCC-Ningyu" w:date="2022-11-04T15:13:00Z"/>
          <w:rFonts w:ascii="Times New Roman" w:eastAsia="宋体" w:hAnsi="Times New Roman"/>
          <w:lang w:eastAsia="zh-CN"/>
        </w:rPr>
      </w:pPr>
      <w:ins w:id="47" w:author="CMCC-Ningyu" w:date="2022-11-04T15:48:00Z">
        <w:r>
          <w:rPr>
            <w:rFonts w:ascii="Times New Roman" w:eastAsia="宋体" w:hAnsi="Times New Roman"/>
            <w:lang w:eastAsia="zh-CN"/>
          </w:rPr>
          <w:t xml:space="preserve">Impact on RACH procedure: </w:t>
        </w:r>
      </w:ins>
      <w:ins w:id="48" w:author="CMCC-Ningyu" w:date="2022-11-04T15:13:00Z">
        <w:r w:rsidR="00AB2D8C">
          <w:rPr>
            <w:rFonts w:ascii="Times New Roman" w:eastAsia="宋体" w:hAnsi="Times New Roman" w:hint="eastAsia"/>
            <w:lang w:eastAsia="zh-CN"/>
          </w:rPr>
          <w:t>U</w:t>
        </w:r>
        <w:r w:rsidR="00AB2D8C">
          <w:rPr>
            <w:rFonts w:ascii="Times New Roman" w:eastAsia="宋体" w:hAnsi="Times New Roman"/>
            <w:lang w:eastAsia="zh-CN"/>
          </w:rPr>
          <w:t>E perform</w:t>
        </w:r>
      </w:ins>
      <w:ins w:id="49" w:author="CMCC-Ningyu" w:date="2022-11-04T15:48:00Z">
        <w:r>
          <w:rPr>
            <w:rFonts w:ascii="Times New Roman" w:eastAsia="宋体" w:hAnsi="Times New Roman"/>
            <w:lang w:eastAsia="zh-CN"/>
          </w:rPr>
          <w:t>s</w:t>
        </w:r>
      </w:ins>
      <w:ins w:id="50" w:author="CMCC-Ningyu" w:date="2022-11-04T15:13:00Z">
        <w:r w:rsidR="00AB2D8C">
          <w:rPr>
            <w:rFonts w:ascii="Times New Roman" w:eastAsia="宋体" w:hAnsi="Times New Roman"/>
            <w:lang w:eastAsia="zh-CN"/>
          </w:rPr>
          <w:t xml:space="preserve"> SSB measurements on anchor cell. </w:t>
        </w:r>
      </w:ins>
      <w:ins w:id="51" w:author="CMCC-Ningyu" w:date="2022-11-04T16:21:00Z">
        <w:r w:rsidR="00AA2537">
          <w:rPr>
            <w:rFonts w:ascii="Times New Roman" w:eastAsia="宋体" w:hAnsi="Times New Roman"/>
            <w:lang w:eastAsia="zh-CN"/>
          </w:rPr>
          <w:t>When RACH procedure is triggered,</w:t>
        </w:r>
        <w:r w:rsidR="00AA2537">
          <w:rPr>
            <w:rFonts w:ascii="Times New Roman" w:eastAsia="宋体" w:hAnsi="Times New Roman"/>
            <w:lang w:eastAsia="zh-CN"/>
          </w:rPr>
          <w:t xml:space="preserve"> </w:t>
        </w:r>
      </w:ins>
      <w:ins w:id="52" w:author="CMCC-Ningyu" w:date="2022-11-04T15:13:00Z">
        <w:r w:rsidR="00AB2D8C">
          <w:rPr>
            <w:rFonts w:ascii="Times New Roman" w:eastAsia="宋体" w:hAnsi="Times New Roman"/>
            <w:lang w:eastAsia="zh-CN"/>
          </w:rPr>
          <w:t>UE performs RF retuning to non-anchor cell. UE select</w:t>
        </w:r>
      </w:ins>
      <w:ins w:id="53" w:author="CMCC-Ningyu" w:date="2022-11-04T15:48:00Z">
        <w:r>
          <w:rPr>
            <w:rFonts w:ascii="Times New Roman" w:eastAsia="宋体" w:hAnsi="Times New Roman"/>
            <w:lang w:eastAsia="zh-CN"/>
          </w:rPr>
          <w:t>s</w:t>
        </w:r>
      </w:ins>
      <w:ins w:id="54" w:author="CMCC-Ningyu" w:date="2022-11-04T15:13:00Z">
        <w:r w:rsidR="00AB2D8C">
          <w:rPr>
            <w:rFonts w:ascii="Times New Roman" w:eastAsia="宋体" w:hAnsi="Times New Roman"/>
            <w:lang w:eastAsia="zh-CN"/>
          </w:rPr>
          <w:t xml:space="preserve"> RACH occasion &amp; preamble and perform random access to the NES cell, according to the NES cell PRACH configuration received on the anchor cell.</w:t>
        </w:r>
      </w:ins>
    </w:p>
    <w:p w14:paraId="27910BBB" w14:textId="77777777" w:rsidR="005560EB" w:rsidRPr="00AB2D8C" w:rsidRDefault="005560EB" w:rsidP="005560EB">
      <w:pPr>
        <w:rPr>
          <w:lang w:eastAsia="zh-CN"/>
        </w:rPr>
      </w:pPr>
    </w:p>
    <w:sectPr w:rsidR="005560EB" w:rsidRPr="00AB2D8C"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480BC" w14:textId="77777777" w:rsidR="003C458F" w:rsidRDefault="003C458F">
      <w:r>
        <w:separator/>
      </w:r>
    </w:p>
  </w:endnote>
  <w:endnote w:type="continuationSeparator" w:id="0">
    <w:p w14:paraId="0FE52D35" w14:textId="77777777" w:rsidR="003C458F" w:rsidRDefault="003C4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FC727" w14:textId="77777777" w:rsidR="003C458F" w:rsidRDefault="003C458F">
      <w:r>
        <w:separator/>
      </w:r>
    </w:p>
  </w:footnote>
  <w:footnote w:type="continuationSeparator" w:id="0">
    <w:p w14:paraId="1661B062" w14:textId="77777777" w:rsidR="003C458F" w:rsidRDefault="003C45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3EC52FA"/>
    <w:multiLevelType w:val="multilevel"/>
    <w:tmpl w:val="6BCE2E96"/>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965962711">
    <w:abstractNumId w:val="4"/>
  </w:num>
  <w:num w:numId="2" w16cid:durableId="481385133">
    <w:abstractNumId w:val="1"/>
  </w:num>
  <w:num w:numId="3" w16cid:durableId="1805194124">
    <w:abstractNumId w:val="7"/>
  </w:num>
  <w:num w:numId="4" w16cid:durableId="482353565">
    <w:abstractNumId w:val="5"/>
  </w:num>
  <w:num w:numId="5" w16cid:durableId="833838708">
    <w:abstractNumId w:val="2"/>
  </w:num>
  <w:num w:numId="6" w16cid:durableId="974454964">
    <w:abstractNumId w:val="6"/>
  </w:num>
  <w:num w:numId="7" w16cid:durableId="572400080">
    <w:abstractNumId w:val="3"/>
  </w:num>
  <w:num w:numId="8" w16cid:durableId="1674794006">
    <w:abstractNumId w:val="0"/>
  </w:num>
  <w:num w:numId="9" w16cid:durableId="1330139362">
    <w:abstractNumId w:val="1"/>
  </w:num>
  <w:num w:numId="10" w16cid:durableId="63118001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Ningyu">
    <w15:presenceInfo w15:providerId="None" w15:userId="CMCC-Ning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567"/>
    <w:rsid w:val="00003E6A"/>
    <w:rsid w:val="0000457D"/>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061C"/>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532E"/>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5EE4"/>
    <w:rsid w:val="000979AE"/>
    <w:rsid w:val="00097A7A"/>
    <w:rsid w:val="00097D29"/>
    <w:rsid w:val="000A0C4C"/>
    <w:rsid w:val="000A141D"/>
    <w:rsid w:val="000A6068"/>
    <w:rsid w:val="000A72AC"/>
    <w:rsid w:val="000B0541"/>
    <w:rsid w:val="000B0853"/>
    <w:rsid w:val="000B12A1"/>
    <w:rsid w:val="000B1386"/>
    <w:rsid w:val="000B188D"/>
    <w:rsid w:val="000B1BAD"/>
    <w:rsid w:val="000B2ADA"/>
    <w:rsid w:val="000B2B87"/>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C7BC3"/>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E0B"/>
    <w:rsid w:val="000F003B"/>
    <w:rsid w:val="000F2595"/>
    <w:rsid w:val="000F3114"/>
    <w:rsid w:val="000F387E"/>
    <w:rsid w:val="000F4E5D"/>
    <w:rsid w:val="000F5052"/>
    <w:rsid w:val="000F7383"/>
    <w:rsid w:val="000F7E1A"/>
    <w:rsid w:val="001009BE"/>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6B53"/>
    <w:rsid w:val="00127966"/>
    <w:rsid w:val="00130400"/>
    <w:rsid w:val="00132920"/>
    <w:rsid w:val="0013410C"/>
    <w:rsid w:val="00134C49"/>
    <w:rsid w:val="0013511F"/>
    <w:rsid w:val="001359EF"/>
    <w:rsid w:val="00136C50"/>
    <w:rsid w:val="00137680"/>
    <w:rsid w:val="00137923"/>
    <w:rsid w:val="00143E05"/>
    <w:rsid w:val="00144014"/>
    <w:rsid w:val="001443A3"/>
    <w:rsid w:val="001466B2"/>
    <w:rsid w:val="00147252"/>
    <w:rsid w:val="0014763D"/>
    <w:rsid w:val="00153160"/>
    <w:rsid w:val="00153726"/>
    <w:rsid w:val="00153968"/>
    <w:rsid w:val="00154396"/>
    <w:rsid w:val="0015442E"/>
    <w:rsid w:val="001544A7"/>
    <w:rsid w:val="0015541B"/>
    <w:rsid w:val="001554EF"/>
    <w:rsid w:val="001561D9"/>
    <w:rsid w:val="00156E48"/>
    <w:rsid w:val="0015783B"/>
    <w:rsid w:val="00157AAC"/>
    <w:rsid w:val="00160055"/>
    <w:rsid w:val="001600B9"/>
    <w:rsid w:val="0016109B"/>
    <w:rsid w:val="00162453"/>
    <w:rsid w:val="001625D3"/>
    <w:rsid w:val="00162732"/>
    <w:rsid w:val="00164CE2"/>
    <w:rsid w:val="001658EF"/>
    <w:rsid w:val="00167610"/>
    <w:rsid w:val="00167DA4"/>
    <w:rsid w:val="00170673"/>
    <w:rsid w:val="0017187C"/>
    <w:rsid w:val="00172326"/>
    <w:rsid w:val="00172FD7"/>
    <w:rsid w:val="001735B1"/>
    <w:rsid w:val="00174BF6"/>
    <w:rsid w:val="0017586E"/>
    <w:rsid w:val="001777C1"/>
    <w:rsid w:val="00177D29"/>
    <w:rsid w:val="001802E7"/>
    <w:rsid w:val="001805A4"/>
    <w:rsid w:val="00180B85"/>
    <w:rsid w:val="00182096"/>
    <w:rsid w:val="00183251"/>
    <w:rsid w:val="001835B7"/>
    <w:rsid w:val="00183678"/>
    <w:rsid w:val="00183A6C"/>
    <w:rsid w:val="0018433A"/>
    <w:rsid w:val="001843B0"/>
    <w:rsid w:val="001847AA"/>
    <w:rsid w:val="001855D8"/>
    <w:rsid w:val="00185DAA"/>
    <w:rsid w:val="0018760F"/>
    <w:rsid w:val="0019003C"/>
    <w:rsid w:val="00191367"/>
    <w:rsid w:val="00191DAA"/>
    <w:rsid w:val="00193523"/>
    <w:rsid w:val="00193724"/>
    <w:rsid w:val="00193C1F"/>
    <w:rsid w:val="0019455D"/>
    <w:rsid w:val="00194866"/>
    <w:rsid w:val="00194CD0"/>
    <w:rsid w:val="00195C95"/>
    <w:rsid w:val="0019671A"/>
    <w:rsid w:val="001A04FC"/>
    <w:rsid w:val="001A0F7B"/>
    <w:rsid w:val="001A26F6"/>
    <w:rsid w:val="001A3BB0"/>
    <w:rsid w:val="001A4980"/>
    <w:rsid w:val="001A4A8B"/>
    <w:rsid w:val="001A581E"/>
    <w:rsid w:val="001B03D8"/>
    <w:rsid w:val="001B3099"/>
    <w:rsid w:val="001B3295"/>
    <w:rsid w:val="001B7811"/>
    <w:rsid w:val="001C0E4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5582"/>
    <w:rsid w:val="001E6D56"/>
    <w:rsid w:val="001F168B"/>
    <w:rsid w:val="001F3B84"/>
    <w:rsid w:val="001F41C5"/>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403F2"/>
    <w:rsid w:val="0025065E"/>
    <w:rsid w:val="0025073B"/>
    <w:rsid w:val="002513C0"/>
    <w:rsid w:val="002525DC"/>
    <w:rsid w:val="0025331A"/>
    <w:rsid w:val="00253D53"/>
    <w:rsid w:val="00254640"/>
    <w:rsid w:val="00255B27"/>
    <w:rsid w:val="002577FF"/>
    <w:rsid w:val="002622AB"/>
    <w:rsid w:val="002625AA"/>
    <w:rsid w:val="00262FCB"/>
    <w:rsid w:val="00263079"/>
    <w:rsid w:val="002650B3"/>
    <w:rsid w:val="002664FD"/>
    <w:rsid w:val="002666C6"/>
    <w:rsid w:val="00267DD9"/>
    <w:rsid w:val="002701BA"/>
    <w:rsid w:val="002712D1"/>
    <w:rsid w:val="00272C5C"/>
    <w:rsid w:val="00272DE7"/>
    <w:rsid w:val="002733B2"/>
    <w:rsid w:val="00273A72"/>
    <w:rsid w:val="00274788"/>
    <w:rsid w:val="002751F4"/>
    <w:rsid w:val="00276656"/>
    <w:rsid w:val="00276692"/>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437"/>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6C8"/>
    <w:rsid w:val="002C6355"/>
    <w:rsid w:val="002C6985"/>
    <w:rsid w:val="002C6B76"/>
    <w:rsid w:val="002D02CB"/>
    <w:rsid w:val="002D2FA3"/>
    <w:rsid w:val="002D581D"/>
    <w:rsid w:val="002D59B0"/>
    <w:rsid w:val="002D6500"/>
    <w:rsid w:val="002D71E2"/>
    <w:rsid w:val="002D7228"/>
    <w:rsid w:val="002E20D2"/>
    <w:rsid w:val="002E3333"/>
    <w:rsid w:val="002E4BEC"/>
    <w:rsid w:val="002E4DD2"/>
    <w:rsid w:val="002E4EA6"/>
    <w:rsid w:val="002E50F5"/>
    <w:rsid w:val="002E52E8"/>
    <w:rsid w:val="002E5658"/>
    <w:rsid w:val="002E56C2"/>
    <w:rsid w:val="002E5E64"/>
    <w:rsid w:val="002E78E2"/>
    <w:rsid w:val="002F01B3"/>
    <w:rsid w:val="002F0518"/>
    <w:rsid w:val="002F068F"/>
    <w:rsid w:val="002F0D22"/>
    <w:rsid w:val="002F14C1"/>
    <w:rsid w:val="002F17AF"/>
    <w:rsid w:val="002F396E"/>
    <w:rsid w:val="002F4C4E"/>
    <w:rsid w:val="002F4CF2"/>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7F5"/>
    <w:rsid w:val="00312DE3"/>
    <w:rsid w:val="003153BC"/>
    <w:rsid w:val="00315925"/>
    <w:rsid w:val="0031637A"/>
    <w:rsid w:val="00316F5D"/>
    <w:rsid w:val="003172DC"/>
    <w:rsid w:val="003214EA"/>
    <w:rsid w:val="003216F2"/>
    <w:rsid w:val="0032249F"/>
    <w:rsid w:val="00324E00"/>
    <w:rsid w:val="00325E07"/>
    <w:rsid w:val="00326069"/>
    <w:rsid w:val="0032626E"/>
    <w:rsid w:val="00326283"/>
    <w:rsid w:val="00326507"/>
    <w:rsid w:val="0032686E"/>
    <w:rsid w:val="003269ED"/>
    <w:rsid w:val="0032725A"/>
    <w:rsid w:val="00331FE4"/>
    <w:rsid w:val="00332B01"/>
    <w:rsid w:val="00332D40"/>
    <w:rsid w:val="00334231"/>
    <w:rsid w:val="00334C50"/>
    <w:rsid w:val="00340466"/>
    <w:rsid w:val="003408E8"/>
    <w:rsid w:val="00341047"/>
    <w:rsid w:val="00341592"/>
    <w:rsid w:val="0034210B"/>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AF0"/>
    <w:rsid w:val="0036260E"/>
    <w:rsid w:val="00367880"/>
    <w:rsid w:val="003679D1"/>
    <w:rsid w:val="00370630"/>
    <w:rsid w:val="00370F5E"/>
    <w:rsid w:val="0037115A"/>
    <w:rsid w:val="00371A02"/>
    <w:rsid w:val="0037239A"/>
    <w:rsid w:val="003731BB"/>
    <w:rsid w:val="00373300"/>
    <w:rsid w:val="003738F7"/>
    <w:rsid w:val="00373AE4"/>
    <w:rsid w:val="00373EC7"/>
    <w:rsid w:val="00374039"/>
    <w:rsid w:val="00374F70"/>
    <w:rsid w:val="00375985"/>
    <w:rsid w:val="00377915"/>
    <w:rsid w:val="00377A6F"/>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6DCA"/>
    <w:rsid w:val="003B77A1"/>
    <w:rsid w:val="003C2FE2"/>
    <w:rsid w:val="003C458F"/>
    <w:rsid w:val="003C5C02"/>
    <w:rsid w:val="003C74C0"/>
    <w:rsid w:val="003C7655"/>
    <w:rsid w:val="003C78E4"/>
    <w:rsid w:val="003D02C7"/>
    <w:rsid w:val="003D03B6"/>
    <w:rsid w:val="003D05E1"/>
    <w:rsid w:val="003D078E"/>
    <w:rsid w:val="003D09E5"/>
    <w:rsid w:val="003D16F6"/>
    <w:rsid w:val="003D25B3"/>
    <w:rsid w:val="003D267B"/>
    <w:rsid w:val="003D451A"/>
    <w:rsid w:val="003D47C2"/>
    <w:rsid w:val="003D49A8"/>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683"/>
    <w:rsid w:val="0042182D"/>
    <w:rsid w:val="00423720"/>
    <w:rsid w:val="0042470A"/>
    <w:rsid w:val="00425283"/>
    <w:rsid w:val="004254AB"/>
    <w:rsid w:val="004272E1"/>
    <w:rsid w:val="00427F1B"/>
    <w:rsid w:val="00430B30"/>
    <w:rsid w:val="00431165"/>
    <w:rsid w:val="00431659"/>
    <w:rsid w:val="00431C23"/>
    <w:rsid w:val="004327CE"/>
    <w:rsid w:val="00433346"/>
    <w:rsid w:val="0043335B"/>
    <w:rsid w:val="00435D5E"/>
    <w:rsid w:val="004375A9"/>
    <w:rsid w:val="00437EA0"/>
    <w:rsid w:val="004419C7"/>
    <w:rsid w:val="00442597"/>
    <w:rsid w:val="00443C6C"/>
    <w:rsid w:val="00443CF0"/>
    <w:rsid w:val="00443E17"/>
    <w:rsid w:val="004446E6"/>
    <w:rsid w:val="004447CD"/>
    <w:rsid w:val="00445642"/>
    <w:rsid w:val="004467EB"/>
    <w:rsid w:val="004479B2"/>
    <w:rsid w:val="00450138"/>
    <w:rsid w:val="004514F9"/>
    <w:rsid w:val="00454593"/>
    <w:rsid w:val="00455158"/>
    <w:rsid w:val="004579C7"/>
    <w:rsid w:val="00460E63"/>
    <w:rsid w:val="00462FD4"/>
    <w:rsid w:val="004644ED"/>
    <w:rsid w:val="00464A2A"/>
    <w:rsid w:val="00465DD3"/>
    <w:rsid w:val="00467084"/>
    <w:rsid w:val="00467512"/>
    <w:rsid w:val="004723AF"/>
    <w:rsid w:val="0047267C"/>
    <w:rsid w:val="0047286F"/>
    <w:rsid w:val="00473FAE"/>
    <w:rsid w:val="004752A4"/>
    <w:rsid w:val="00475813"/>
    <w:rsid w:val="00475FEC"/>
    <w:rsid w:val="00477939"/>
    <w:rsid w:val="00477AD1"/>
    <w:rsid w:val="00477BDD"/>
    <w:rsid w:val="00480968"/>
    <w:rsid w:val="00481164"/>
    <w:rsid w:val="00481C59"/>
    <w:rsid w:val="004826F9"/>
    <w:rsid w:val="00482CF2"/>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84C"/>
    <w:rsid w:val="004958DA"/>
    <w:rsid w:val="004970E8"/>
    <w:rsid w:val="004978C8"/>
    <w:rsid w:val="00497E7E"/>
    <w:rsid w:val="004A0BB8"/>
    <w:rsid w:val="004A1BBC"/>
    <w:rsid w:val="004A20A5"/>
    <w:rsid w:val="004A40BF"/>
    <w:rsid w:val="004A6548"/>
    <w:rsid w:val="004B0AA7"/>
    <w:rsid w:val="004B1716"/>
    <w:rsid w:val="004B4172"/>
    <w:rsid w:val="004B43ED"/>
    <w:rsid w:val="004B49CF"/>
    <w:rsid w:val="004B4E3D"/>
    <w:rsid w:val="004B526E"/>
    <w:rsid w:val="004B54B3"/>
    <w:rsid w:val="004B5B8F"/>
    <w:rsid w:val="004B66C4"/>
    <w:rsid w:val="004B6F48"/>
    <w:rsid w:val="004B7662"/>
    <w:rsid w:val="004C0514"/>
    <w:rsid w:val="004C2A74"/>
    <w:rsid w:val="004C36C2"/>
    <w:rsid w:val="004C41AE"/>
    <w:rsid w:val="004C57F8"/>
    <w:rsid w:val="004C5916"/>
    <w:rsid w:val="004C6D87"/>
    <w:rsid w:val="004C724B"/>
    <w:rsid w:val="004D1BA1"/>
    <w:rsid w:val="004D2101"/>
    <w:rsid w:val="004D2CA9"/>
    <w:rsid w:val="004D3578"/>
    <w:rsid w:val="004D380D"/>
    <w:rsid w:val="004D3D95"/>
    <w:rsid w:val="004D481E"/>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8A4"/>
    <w:rsid w:val="004E7A00"/>
    <w:rsid w:val="004F0A4A"/>
    <w:rsid w:val="004F1B24"/>
    <w:rsid w:val="004F31FF"/>
    <w:rsid w:val="004F3CE7"/>
    <w:rsid w:val="004F43DF"/>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3ADD"/>
    <w:rsid w:val="005146D5"/>
    <w:rsid w:val="00514E4E"/>
    <w:rsid w:val="0051517C"/>
    <w:rsid w:val="005154A4"/>
    <w:rsid w:val="00515AE6"/>
    <w:rsid w:val="00516283"/>
    <w:rsid w:val="005168B6"/>
    <w:rsid w:val="00516960"/>
    <w:rsid w:val="00516977"/>
    <w:rsid w:val="00516BA0"/>
    <w:rsid w:val="00517CA8"/>
    <w:rsid w:val="00520CC0"/>
    <w:rsid w:val="00520D15"/>
    <w:rsid w:val="00521461"/>
    <w:rsid w:val="00523D6F"/>
    <w:rsid w:val="0052553D"/>
    <w:rsid w:val="00525BA7"/>
    <w:rsid w:val="005268C9"/>
    <w:rsid w:val="0052732D"/>
    <w:rsid w:val="00527F2F"/>
    <w:rsid w:val="00530F52"/>
    <w:rsid w:val="005315F7"/>
    <w:rsid w:val="005324A9"/>
    <w:rsid w:val="00534A60"/>
    <w:rsid w:val="00535EB5"/>
    <w:rsid w:val="0053687E"/>
    <w:rsid w:val="00536B2B"/>
    <w:rsid w:val="00536E56"/>
    <w:rsid w:val="00537881"/>
    <w:rsid w:val="00537CC2"/>
    <w:rsid w:val="00540D97"/>
    <w:rsid w:val="00540DF1"/>
    <w:rsid w:val="00541656"/>
    <w:rsid w:val="00541DCD"/>
    <w:rsid w:val="00542227"/>
    <w:rsid w:val="00543CC2"/>
    <w:rsid w:val="00543E6C"/>
    <w:rsid w:val="00545137"/>
    <w:rsid w:val="0054528B"/>
    <w:rsid w:val="005474F4"/>
    <w:rsid w:val="00550376"/>
    <w:rsid w:val="005520D2"/>
    <w:rsid w:val="00553146"/>
    <w:rsid w:val="00553AAF"/>
    <w:rsid w:val="00553D4E"/>
    <w:rsid w:val="005560EB"/>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1BAA"/>
    <w:rsid w:val="00572317"/>
    <w:rsid w:val="0057251D"/>
    <w:rsid w:val="00573511"/>
    <w:rsid w:val="00576B02"/>
    <w:rsid w:val="00576EEC"/>
    <w:rsid w:val="005802B9"/>
    <w:rsid w:val="00581A35"/>
    <w:rsid w:val="00581B66"/>
    <w:rsid w:val="005822BA"/>
    <w:rsid w:val="0058305F"/>
    <w:rsid w:val="00583329"/>
    <w:rsid w:val="00583A29"/>
    <w:rsid w:val="00583AB6"/>
    <w:rsid w:val="00583BB1"/>
    <w:rsid w:val="005844E8"/>
    <w:rsid w:val="0058550F"/>
    <w:rsid w:val="00590D7B"/>
    <w:rsid w:val="0059281F"/>
    <w:rsid w:val="00594A29"/>
    <w:rsid w:val="00595ED3"/>
    <w:rsid w:val="00596408"/>
    <w:rsid w:val="0059667B"/>
    <w:rsid w:val="005970DC"/>
    <w:rsid w:val="005A11E9"/>
    <w:rsid w:val="005A1616"/>
    <w:rsid w:val="005A5028"/>
    <w:rsid w:val="005A549B"/>
    <w:rsid w:val="005A5583"/>
    <w:rsid w:val="005A5C68"/>
    <w:rsid w:val="005A6F6F"/>
    <w:rsid w:val="005B222E"/>
    <w:rsid w:val="005B325B"/>
    <w:rsid w:val="005B48D0"/>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353A"/>
    <w:rsid w:val="005C45FF"/>
    <w:rsid w:val="005C681D"/>
    <w:rsid w:val="005C6875"/>
    <w:rsid w:val="005C6B30"/>
    <w:rsid w:val="005D0F35"/>
    <w:rsid w:val="005D1268"/>
    <w:rsid w:val="005D213F"/>
    <w:rsid w:val="005D3331"/>
    <w:rsid w:val="005D3CD7"/>
    <w:rsid w:val="005D5585"/>
    <w:rsid w:val="005D578C"/>
    <w:rsid w:val="005D6FC0"/>
    <w:rsid w:val="005D7F40"/>
    <w:rsid w:val="005E0152"/>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0F9E"/>
    <w:rsid w:val="00611566"/>
    <w:rsid w:val="00612350"/>
    <w:rsid w:val="006131A7"/>
    <w:rsid w:val="006152F5"/>
    <w:rsid w:val="0061564B"/>
    <w:rsid w:val="00616C27"/>
    <w:rsid w:val="0062068C"/>
    <w:rsid w:val="00620C86"/>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27DA"/>
    <w:rsid w:val="00653629"/>
    <w:rsid w:val="006538A5"/>
    <w:rsid w:val="0065435A"/>
    <w:rsid w:val="00654EC5"/>
    <w:rsid w:val="00655872"/>
    <w:rsid w:val="00655AC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47F"/>
    <w:rsid w:val="00673DA5"/>
    <w:rsid w:val="00674A37"/>
    <w:rsid w:val="00674C1A"/>
    <w:rsid w:val="006778D1"/>
    <w:rsid w:val="006778DA"/>
    <w:rsid w:val="006803A9"/>
    <w:rsid w:val="00680F27"/>
    <w:rsid w:val="00680F84"/>
    <w:rsid w:val="006821D6"/>
    <w:rsid w:val="00682DB1"/>
    <w:rsid w:val="00683B06"/>
    <w:rsid w:val="0068514A"/>
    <w:rsid w:val="00685E31"/>
    <w:rsid w:val="00686A67"/>
    <w:rsid w:val="00687F04"/>
    <w:rsid w:val="00693169"/>
    <w:rsid w:val="006937BA"/>
    <w:rsid w:val="006944F6"/>
    <w:rsid w:val="00695FE2"/>
    <w:rsid w:val="00696D52"/>
    <w:rsid w:val="00697F47"/>
    <w:rsid w:val="006A16B1"/>
    <w:rsid w:val="006A1844"/>
    <w:rsid w:val="006A20CA"/>
    <w:rsid w:val="006A22ED"/>
    <w:rsid w:val="006A3000"/>
    <w:rsid w:val="006A3B25"/>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E54"/>
    <w:rsid w:val="006E5508"/>
    <w:rsid w:val="006E59AC"/>
    <w:rsid w:val="006E77BE"/>
    <w:rsid w:val="006F0A23"/>
    <w:rsid w:val="006F2575"/>
    <w:rsid w:val="006F274D"/>
    <w:rsid w:val="006F3F50"/>
    <w:rsid w:val="006F46EE"/>
    <w:rsid w:val="006F5815"/>
    <w:rsid w:val="006F5D5B"/>
    <w:rsid w:val="006F6972"/>
    <w:rsid w:val="006F6F27"/>
    <w:rsid w:val="006F755D"/>
    <w:rsid w:val="006F7845"/>
    <w:rsid w:val="00700E25"/>
    <w:rsid w:val="007016A1"/>
    <w:rsid w:val="00701B65"/>
    <w:rsid w:val="00702631"/>
    <w:rsid w:val="00702694"/>
    <w:rsid w:val="007040E9"/>
    <w:rsid w:val="00710207"/>
    <w:rsid w:val="007111F2"/>
    <w:rsid w:val="007145EA"/>
    <w:rsid w:val="00714E52"/>
    <w:rsid w:val="00716765"/>
    <w:rsid w:val="007173B2"/>
    <w:rsid w:val="00721B21"/>
    <w:rsid w:val="00721C1E"/>
    <w:rsid w:val="00722777"/>
    <w:rsid w:val="00726628"/>
    <w:rsid w:val="00727713"/>
    <w:rsid w:val="00727957"/>
    <w:rsid w:val="00727D3A"/>
    <w:rsid w:val="00727FC2"/>
    <w:rsid w:val="00731EDA"/>
    <w:rsid w:val="0073346B"/>
    <w:rsid w:val="00734738"/>
    <w:rsid w:val="00734A5B"/>
    <w:rsid w:val="00734C59"/>
    <w:rsid w:val="00735860"/>
    <w:rsid w:val="007366E0"/>
    <w:rsid w:val="00737549"/>
    <w:rsid w:val="00737B4E"/>
    <w:rsid w:val="00740A39"/>
    <w:rsid w:val="007413A2"/>
    <w:rsid w:val="007418E3"/>
    <w:rsid w:val="00742C08"/>
    <w:rsid w:val="00743F06"/>
    <w:rsid w:val="007445B2"/>
    <w:rsid w:val="00744689"/>
    <w:rsid w:val="00744E76"/>
    <w:rsid w:val="00745016"/>
    <w:rsid w:val="007469E5"/>
    <w:rsid w:val="007506BD"/>
    <w:rsid w:val="00751B62"/>
    <w:rsid w:val="0075366B"/>
    <w:rsid w:val="00753BB0"/>
    <w:rsid w:val="00757BF5"/>
    <w:rsid w:val="00757D40"/>
    <w:rsid w:val="00760928"/>
    <w:rsid w:val="00760A7B"/>
    <w:rsid w:val="00760C39"/>
    <w:rsid w:val="007617D6"/>
    <w:rsid w:val="00761EF7"/>
    <w:rsid w:val="00762EF9"/>
    <w:rsid w:val="007636E2"/>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33BB"/>
    <w:rsid w:val="007853B3"/>
    <w:rsid w:val="00785AB9"/>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20C2"/>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C62C3"/>
    <w:rsid w:val="007D0277"/>
    <w:rsid w:val="007D08A7"/>
    <w:rsid w:val="007D18C0"/>
    <w:rsid w:val="007D1D68"/>
    <w:rsid w:val="007D2510"/>
    <w:rsid w:val="007D2D71"/>
    <w:rsid w:val="007D43DC"/>
    <w:rsid w:val="007D57F4"/>
    <w:rsid w:val="007D5C90"/>
    <w:rsid w:val="007D7AE7"/>
    <w:rsid w:val="007D7B7E"/>
    <w:rsid w:val="007E0BE6"/>
    <w:rsid w:val="007E0F66"/>
    <w:rsid w:val="007E1DF8"/>
    <w:rsid w:val="007E1F2A"/>
    <w:rsid w:val="007E2C01"/>
    <w:rsid w:val="007E2E21"/>
    <w:rsid w:val="007E5070"/>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409"/>
    <w:rsid w:val="0081472D"/>
    <w:rsid w:val="00814CAA"/>
    <w:rsid w:val="00815ABF"/>
    <w:rsid w:val="00817BA0"/>
    <w:rsid w:val="0082047F"/>
    <w:rsid w:val="008215B3"/>
    <w:rsid w:val="008225CA"/>
    <w:rsid w:val="00823426"/>
    <w:rsid w:val="00823A66"/>
    <w:rsid w:val="0082579B"/>
    <w:rsid w:val="00825EE0"/>
    <w:rsid w:val="0082674B"/>
    <w:rsid w:val="008276E5"/>
    <w:rsid w:val="00830570"/>
    <w:rsid w:val="008305D8"/>
    <w:rsid w:val="00832088"/>
    <w:rsid w:val="00832784"/>
    <w:rsid w:val="008338F1"/>
    <w:rsid w:val="008352DD"/>
    <w:rsid w:val="00835EAD"/>
    <w:rsid w:val="0083635E"/>
    <w:rsid w:val="00836E63"/>
    <w:rsid w:val="008377D0"/>
    <w:rsid w:val="008378E0"/>
    <w:rsid w:val="00837ADD"/>
    <w:rsid w:val="008403B3"/>
    <w:rsid w:val="008407A9"/>
    <w:rsid w:val="008420B9"/>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2742"/>
    <w:rsid w:val="00873FAE"/>
    <w:rsid w:val="00874676"/>
    <w:rsid w:val="008749C3"/>
    <w:rsid w:val="008762A8"/>
    <w:rsid w:val="008768CA"/>
    <w:rsid w:val="008776F3"/>
    <w:rsid w:val="00877C0F"/>
    <w:rsid w:val="00877C65"/>
    <w:rsid w:val="00877EFD"/>
    <w:rsid w:val="0088031C"/>
    <w:rsid w:val="00880559"/>
    <w:rsid w:val="00881892"/>
    <w:rsid w:val="0088587C"/>
    <w:rsid w:val="0088630D"/>
    <w:rsid w:val="008866B7"/>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A9F"/>
    <w:rsid w:val="008C7CF9"/>
    <w:rsid w:val="008D07F9"/>
    <w:rsid w:val="008D0C27"/>
    <w:rsid w:val="008D0FA8"/>
    <w:rsid w:val="008D2E9F"/>
    <w:rsid w:val="008D348D"/>
    <w:rsid w:val="008D3675"/>
    <w:rsid w:val="008D38CD"/>
    <w:rsid w:val="008D3E9D"/>
    <w:rsid w:val="008D52F3"/>
    <w:rsid w:val="008D5D2C"/>
    <w:rsid w:val="008E00BB"/>
    <w:rsid w:val="008E229B"/>
    <w:rsid w:val="008E2C04"/>
    <w:rsid w:val="008E399C"/>
    <w:rsid w:val="008E5066"/>
    <w:rsid w:val="008E5D85"/>
    <w:rsid w:val="008E5EBD"/>
    <w:rsid w:val="008E606A"/>
    <w:rsid w:val="008E6D1A"/>
    <w:rsid w:val="008E73E6"/>
    <w:rsid w:val="008F0498"/>
    <w:rsid w:val="008F20E5"/>
    <w:rsid w:val="008F238B"/>
    <w:rsid w:val="008F2F37"/>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076AA"/>
    <w:rsid w:val="00910415"/>
    <w:rsid w:val="00916296"/>
    <w:rsid w:val="00916396"/>
    <w:rsid w:val="009163CB"/>
    <w:rsid w:val="009166F4"/>
    <w:rsid w:val="009167B9"/>
    <w:rsid w:val="00916C24"/>
    <w:rsid w:val="00917303"/>
    <w:rsid w:val="0092023F"/>
    <w:rsid w:val="00920A73"/>
    <w:rsid w:val="00921DF5"/>
    <w:rsid w:val="00923020"/>
    <w:rsid w:val="00923F6E"/>
    <w:rsid w:val="009274B5"/>
    <w:rsid w:val="00927687"/>
    <w:rsid w:val="00927BCD"/>
    <w:rsid w:val="00927EA6"/>
    <w:rsid w:val="00931518"/>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EBD"/>
    <w:rsid w:val="00950F6A"/>
    <w:rsid w:val="009515B3"/>
    <w:rsid w:val="00951D96"/>
    <w:rsid w:val="009524ED"/>
    <w:rsid w:val="00955107"/>
    <w:rsid w:val="0095605F"/>
    <w:rsid w:val="00957929"/>
    <w:rsid w:val="00960738"/>
    <w:rsid w:val="00961153"/>
    <w:rsid w:val="00963E78"/>
    <w:rsid w:val="00964204"/>
    <w:rsid w:val="00965F51"/>
    <w:rsid w:val="009675EE"/>
    <w:rsid w:val="009704E0"/>
    <w:rsid w:val="00971F09"/>
    <w:rsid w:val="00971F1A"/>
    <w:rsid w:val="009720FA"/>
    <w:rsid w:val="009728A6"/>
    <w:rsid w:val="0097477A"/>
    <w:rsid w:val="009759CF"/>
    <w:rsid w:val="00975B9B"/>
    <w:rsid w:val="0097607C"/>
    <w:rsid w:val="00977568"/>
    <w:rsid w:val="00977828"/>
    <w:rsid w:val="009778FE"/>
    <w:rsid w:val="00977B9A"/>
    <w:rsid w:val="00980682"/>
    <w:rsid w:val="00980B36"/>
    <w:rsid w:val="00982033"/>
    <w:rsid w:val="00982B95"/>
    <w:rsid w:val="009836B8"/>
    <w:rsid w:val="00986759"/>
    <w:rsid w:val="00990946"/>
    <w:rsid w:val="0099172B"/>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463B"/>
    <w:rsid w:val="009A60AD"/>
    <w:rsid w:val="009A6944"/>
    <w:rsid w:val="009B0C84"/>
    <w:rsid w:val="009B1EF1"/>
    <w:rsid w:val="009B33C7"/>
    <w:rsid w:val="009B3F03"/>
    <w:rsid w:val="009B4792"/>
    <w:rsid w:val="009B57EA"/>
    <w:rsid w:val="009B676E"/>
    <w:rsid w:val="009B78D4"/>
    <w:rsid w:val="009C0CE3"/>
    <w:rsid w:val="009C2406"/>
    <w:rsid w:val="009C30D7"/>
    <w:rsid w:val="009C395D"/>
    <w:rsid w:val="009C567E"/>
    <w:rsid w:val="009C5A46"/>
    <w:rsid w:val="009D1423"/>
    <w:rsid w:val="009D256D"/>
    <w:rsid w:val="009D25D9"/>
    <w:rsid w:val="009D3B54"/>
    <w:rsid w:val="009D54FD"/>
    <w:rsid w:val="009D5942"/>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E2E"/>
    <w:rsid w:val="00A013BB"/>
    <w:rsid w:val="00A019DB"/>
    <w:rsid w:val="00A01B3D"/>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386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137E"/>
    <w:rsid w:val="00A530B5"/>
    <w:rsid w:val="00A53724"/>
    <w:rsid w:val="00A5418C"/>
    <w:rsid w:val="00A54F14"/>
    <w:rsid w:val="00A556C2"/>
    <w:rsid w:val="00A559AA"/>
    <w:rsid w:val="00A567D5"/>
    <w:rsid w:val="00A57C56"/>
    <w:rsid w:val="00A61035"/>
    <w:rsid w:val="00A663D8"/>
    <w:rsid w:val="00A66E97"/>
    <w:rsid w:val="00A67097"/>
    <w:rsid w:val="00A675D2"/>
    <w:rsid w:val="00A70B8D"/>
    <w:rsid w:val="00A7124D"/>
    <w:rsid w:val="00A72CF1"/>
    <w:rsid w:val="00A7305B"/>
    <w:rsid w:val="00A7380C"/>
    <w:rsid w:val="00A73B48"/>
    <w:rsid w:val="00A74808"/>
    <w:rsid w:val="00A74DB8"/>
    <w:rsid w:val="00A75950"/>
    <w:rsid w:val="00A7761A"/>
    <w:rsid w:val="00A81292"/>
    <w:rsid w:val="00A81DA0"/>
    <w:rsid w:val="00A8209F"/>
    <w:rsid w:val="00A82346"/>
    <w:rsid w:val="00A8237D"/>
    <w:rsid w:val="00A83786"/>
    <w:rsid w:val="00A848A4"/>
    <w:rsid w:val="00A85F4A"/>
    <w:rsid w:val="00A8697F"/>
    <w:rsid w:val="00A871DA"/>
    <w:rsid w:val="00A930E5"/>
    <w:rsid w:val="00A93850"/>
    <w:rsid w:val="00A93A49"/>
    <w:rsid w:val="00A93D58"/>
    <w:rsid w:val="00A9465A"/>
    <w:rsid w:val="00A963EC"/>
    <w:rsid w:val="00A9671C"/>
    <w:rsid w:val="00A9754D"/>
    <w:rsid w:val="00AA0E8A"/>
    <w:rsid w:val="00AA2537"/>
    <w:rsid w:val="00AA3187"/>
    <w:rsid w:val="00AA3F44"/>
    <w:rsid w:val="00AA424C"/>
    <w:rsid w:val="00AA53F1"/>
    <w:rsid w:val="00AA5901"/>
    <w:rsid w:val="00AA60B4"/>
    <w:rsid w:val="00AA68DA"/>
    <w:rsid w:val="00AA6BA2"/>
    <w:rsid w:val="00AA7625"/>
    <w:rsid w:val="00AA7E4B"/>
    <w:rsid w:val="00AB026F"/>
    <w:rsid w:val="00AB167C"/>
    <w:rsid w:val="00AB1D53"/>
    <w:rsid w:val="00AB2D12"/>
    <w:rsid w:val="00AB2D8C"/>
    <w:rsid w:val="00AB39C7"/>
    <w:rsid w:val="00AB3D6D"/>
    <w:rsid w:val="00AB4D3C"/>
    <w:rsid w:val="00AB5D98"/>
    <w:rsid w:val="00AB6728"/>
    <w:rsid w:val="00AB6A41"/>
    <w:rsid w:val="00AC1580"/>
    <w:rsid w:val="00AC1DDD"/>
    <w:rsid w:val="00AC1EB6"/>
    <w:rsid w:val="00AC297A"/>
    <w:rsid w:val="00AC2ABD"/>
    <w:rsid w:val="00AC33F0"/>
    <w:rsid w:val="00AC3629"/>
    <w:rsid w:val="00AC4009"/>
    <w:rsid w:val="00AC41FE"/>
    <w:rsid w:val="00AC4A34"/>
    <w:rsid w:val="00AC4BEE"/>
    <w:rsid w:val="00AC5405"/>
    <w:rsid w:val="00AC5918"/>
    <w:rsid w:val="00AC5986"/>
    <w:rsid w:val="00AC61A7"/>
    <w:rsid w:val="00AC68F0"/>
    <w:rsid w:val="00AC79FA"/>
    <w:rsid w:val="00AC7BBF"/>
    <w:rsid w:val="00AD1155"/>
    <w:rsid w:val="00AD1D52"/>
    <w:rsid w:val="00AD2042"/>
    <w:rsid w:val="00AD2512"/>
    <w:rsid w:val="00AD34D0"/>
    <w:rsid w:val="00AD3DFC"/>
    <w:rsid w:val="00AD62D7"/>
    <w:rsid w:val="00AE1479"/>
    <w:rsid w:val="00AE1675"/>
    <w:rsid w:val="00AE2B24"/>
    <w:rsid w:val="00AE34EF"/>
    <w:rsid w:val="00AE3717"/>
    <w:rsid w:val="00AE3D5C"/>
    <w:rsid w:val="00AE4CBE"/>
    <w:rsid w:val="00AE61AA"/>
    <w:rsid w:val="00AE681E"/>
    <w:rsid w:val="00AE73AF"/>
    <w:rsid w:val="00AE7FA7"/>
    <w:rsid w:val="00AF00A7"/>
    <w:rsid w:val="00AF1369"/>
    <w:rsid w:val="00AF39D7"/>
    <w:rsid w:val="00AF632F"/>
    <w:rsid w:val="00AF7A4E"/>
    <w:rsid w:val="00B001F6"/>
    <w:rsid w:val="00B009DA"/>
    <w:rsid w:val="00B00E44"/>
    <w:rsid w:val="00B014E7"/>
    <w:rsid w:val="00B01511"/>
    <w:rsid w:val="00B02361"/>
    <w:rsid w:val="00B032D3"/>
    <w:rsid w:val="00B04067"/>
    <w:rsid w:val="00B04178"/>
    <w:rsid w:val="00B041F1"/>
    <w:rsid w:val="00B05E89"/>
    <w:rsid w:val="00B06C26"/>
    <w:rsid w:val="00B06F4C"/>
    <w:rsid w:val="00B07876"/>
    <w:rsid w:val="00B07A2A"/>
    <w:rsid w:val="00B07C05"/>
    <w:rsid w:val="00B07C06"/>
    <w:rsid w:val="00B10F74"/>
    <w:rsid w:val="00B1283D"/>
    <w:rsid w:val="00B12CBA"/>
    <w:rsid w:val="00B145DD"/>
    <w:rsid w:val="00B15449"/>
    <w:rsid w:val="00B16A36"/>
    <w:rsid w:val="00B20E7B"/>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4BF"/>
    <w:rsid w:val="00B4450A"/>
    <w:rsid w:val="00B45677"/>
    <w:rsid w:val="00B45CE9"/>
    <w:rsid w:val="00B46FB6"/>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66B8A"/>
    <w:rsid w:val="00B700DB"/>
    <w:rsid w:val="00B70D56"/>
    <w:rsid w:val="00B70DB6"/>
    <w:rsid w:val="00B71BAF"/>
    <w:rsid w:val="00B72E82"/>
    <w:rsid w:val="00B75094"/>
    <w:rsid w:val="00B751CB"/>
    <w:rsid w:val="00B7747F"/>
    <w:rsid w:val="00B80E33"/>
    <w:rsid w:val="00B81FB3"/>
    <w:rsid w:val="00B82427"/>
    <w:rsid w:val="00B84407"/>
    <w:rsid w:val="00B84949"/>
    <w:rsid w:val="00B84BAA"/>
    <w:rsid w:val="00B84E0B"/>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4EB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3F60"/>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5E4"/>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ACB"/>
    <w:rsid w:val="00C04C15"/>
    <w:rsid w:val="00C05F33"/>
    <w:rsid w:val="00C0746B"/>
    <w:rsid w:val="00C10FC8"/>
    <w:rsid w:val="00C12393"/>
    <w:rsid w:val="00C126C2"/>
    <w:rsid w:val="00C129EA"/>
    <w:rsid w:val="00C12DFA"/>
    <w:rsid w:val="00C13A62"/>
    <w:rsid w:val="00C15450"/>
    <w:rsid w:val="00C155BD"/>
    <w:rsid w:val="00C156D0"/>
    <w:rsid w:val="00C15CAD"/>
    <w:rsid w:val="00C16C3B"/>
    <w:rsid w:val="00C2099D"/>
    <w:rsid w:val="00C21D5E"/>
    <w:rsid w:val="00C2314E"/>
    <w:rsid w:val="00C236C9"/>
    <w:rsid w:val="00C23ABD"/>
    <w:rsid w:val="00C26457"/>
    <w:rsid w:val="00C27BD1"/>
    <w:rsid w:val="00C30EE4"/>
    <w:rsid w:val="00C31B6B"/>
    <w:rsid w:val="00C33079"/>
    <w:rsid w:val="00C33763"/>
    <w:rsid w:val="00C338A8"/>
    <w:rsid w:val="00C346E8"/>
    <w:rsid w:val="00C349AE"/>
    <w:rsid w:val="00C34C05"/>
    <w:rsid w:val="00C34E4D"/>
    <w:rsid w:val="00C35A36"/>
    <w:rsid w:val="00C36A14"/>
    <w:rsid w:val="00C3763A"/>
    <w:rsid w:val="00C37E2B"/>
    <w:rsid w:val="00C40284"/>
    <w:rsid w:val="00C405BA"/>
    <w:rsid w:val="00C40DC3"/>
    <w:rsid w:val="00C41A98"/>
    <w:rsid w:val="00C41C89"/>
    <w:rsid w:val="00C424D5"/>
    <w:rsid w:val="00C4320C"/>
    <w:rsid w:val="00C43F70"/>
    <w:rsid w:val="00C44423"/>
    <w:rsid w:val="00C4530A"/>
    <w:rsid w:val="00C453C8"/>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64F73"/>
    <w:rsid w:val="00C7060D"/>
    <w:rsid w:val="00C706A4"/>
    <w:rsid w:val="00C71C22"/>
    <w:rsid w:val="00C72514"/>
    <w:rsid w:val="00C72B1C"/>
    <w:rsid w:val="00C75038"/>
    <w:rsid w:val="00C779B4"/>
    <w:rsid w:val="00C77A67"/>
    <w:rsid w:val="00C8052C"/>
    <w:rsid w:val="00C8185D"/>
    <w:rsid w:val="00C820BD"/>
    <w:rsid w:val="00C83197"/>
    <w:rsid w:val="00C87A10"/>
    <w:rsid w:val="00C92CEC"/>
    <w:rsid w:val="00C938AF"/>
    <w:rsid w:val="00C948C5"/>
    <w:rsid w:val="00C94A2B"/>
    <w:rsid w:val="00C974A3"/>
    <w:rsid w:val="00CA0600"/>
    <w:rsid w:val="00CA0C8B"/>
    <w:rsid w:val="00CA17D9"/>
    <w:rsid w:val="00CA2DF5"/>
    <w:rsid w:val="00CA3BF1"/>
    <w:rsid w:val="00CA3CFE"/>
    <w:rsid w:val="00CA3D0C"/>
    <w:rsid w:val="00CA4259"/>
    <w:rsid w:val="00CA7969"/>
    <w:rsid w:val="00CB0156"/>
    <w:rsid w:val="00CB0781"/>
    <w:rsid w:val="00CB0878"/>
    <w:rsid w:val="00CB0FC4"/>
    <w:rsid w:val="00CB2111"/>
    <w:rsid w:val="00CB23F7"/>
    <w:rsid w:val="00CB2665"/>
    <w:rsid w:val="00CB2DB4"/>
    <w:rsid w:val="00CB405E"/>
    <w:rsid w:val="00CB5338"/>
    <w:rsid w:val="00CB7391"/>
    <w:rsid w:val="00CC03FB"/>
    <w:rsid w:val="00CC28A8"/>
    <w:rsid w:val="00CC31E9"/>
    <w:rsid w:val="00CC436F"/>
    <w:rsid w:val="00CC458D"/>
    <w:rsid w:val="00CC549B"/>
    <w:rsid w:val="00CC56D1"/>
    <w:rsid w:val="00CC6878"/>
    <w:rsid w:val="00CC6DE6"/>
    <w:rsid w:val="00CD0280"/>
    <w:rsid w:val="00CD201A"/>
    <w:rsid w:val="00CD39A5"/>
    <w:rsid w:val="00CD4C7B"/>
    <w:rsid w:val="00CD5B30"/>
    <w:rsid w:val="00CD6E85"/>
    <w:rsid w:val="00CE0A9A"/>
    <w:rsid w:val="00CE1F64"/>
    <w:rsid w:val="00CE3549"/>
    <w:rsid w:val="00CE50C1"/>
    <w:rsid w:val="00CE5D4E"/>
    <w:rsid w:val="00CE5D9C"/>
    <w:rsid w:val="00CE61B9"/>
    <w:rsid w:val="00CE670A"/>
    <w:rsid w:val="00CE6DFE"/>
    <w:rsid w:val="00CE7F57"/>
    <w:rsid w:val="00CF0E5B"/>
    <w:rsid w:val="00CF181D"/>
    <w:rsid w:val="00CF1E30"/>
    <w:rsid w:val="00CF2D31"/>
    <w:rsid w:val="00CF3798"/>
    <w:rsid w:val="00CF5045"/>
    <w:rsid w:val="00CF5E8A"/>
    <w:rsid w:val="00CF7081"/>
    <w:rsid w:val="00CF74A2"/>
    <w:rsid w:val="00CF7D19"/>
    <w:rsid w:val="00D02EFA"/>
    <w:rsid w:val="00D03816"/>
    <w:rsid w:val="00D04245"/>
    <w:rsid w:val="00D04A49"/>
    <w:rsid w:val="00D05134"/>
    <w:rsid w:val="00D07D63"/>
    <w:rsid w:val="00D101C4"/>
    <w:rsid w:val="00D102B0"/>
    <w:rsid w:val="00D1032A"/>
    <w:rsid w:val="00D10424"/>
    <w:rsid w:val="00D10A46"/>
    <w:rsid w:val="00D112B5"/>
    <w:rsid w:val="00D11E4A"/>
    <w:rsid w:val="00D11E84"/>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7543"/>
    <w:rsid w:val="00D30A6B"/>
    <w:rsid w:val="00D33D90"/>
    <w:rsid w:val="00D33E7F"/>
    <w:rsid w:val="00D34B03"/>
    <w:rsid w:val="00D351C2"/>
    <w:rsid w:val="00D36E4F"/>
    <w:rsid w:val="00D40F08"/>
    <w:rsid w:val="00D41E58"/>
    <w:rsid w:val="00D42E0A"/>
    <w:rsid w:val="00D43866"/>
    <w:rsid w:val="00D43E63"/>
    <w:rsid w:val="00D442A1"/>
    <w:rsid w:val="00D44601"/>
    <w:rsid w:val="00D45E4B"/>
    <w:rsid w:val="00D45E5F"/>
    <w:rsid w:val="00D47133"/>
    <w:rsid w:val="00D474C5"/>
    <w:rsid w:val="00D52B48"/>
    <w:rsid w:val="00D55A4F"/>
    <w:rsid w:val="00D574FD"/>
    <w:rsid w:val="00D60F3A"/>
    <w:rsid w:val="00D617D1"/>
    <w:rsid w:val="00D629A2"/>
    <w:rsid w:val="00D62A78"/>
    <w:rsid w:val="00D63618"/>
    <w:rsid w:val="00D644B7"/>
    <w:rsid w:val="00D64678"/>
    <w:rsid w:val="00D6481F"/>
    <w:rsid w:val="00D65A7D"/>
    <w:rsid w:val="00D66B31"/>
    <w:rsid w:val="00D700EA"/>
    <w:rsid w:val="00D70300"/>
    <w:rsid w:val="00D71351"/>
    <w:rsid w:val="00D71629"/>
    <w:rsid w:val="00D71630"/>
    <w:rsid w:val="00D727F6"/>
    <w:rsid w:val="00D7323C"/>
    <w:rsid w:val="00D738D6"/>
    <w:rsid w:val="00D738EF"/>
    <w:rsid w:val="00D7391B"/>
    <w:rsid w:val="00D73A88"/>
    <w:rsid w:val="00D74737"/>
    <w:rsid w:val="00D752DA"/>
    <w:rsid w:val="00D752EA"/>
    <w:rsid w:val="00D775BC"/>
    <w:rsid w:val="00D80032"/>
    <w:rsid w:val="00D80795"/>
    <w:rsid w:val="00D80CD2"/>
    <w:rsid w:val="00D80FB0"/>
    <w:rsid w:val="00D8197D"/>
    <w:rsid w:val="00D8270F"/>
    <w:rsid w:val="00D84E32"/>
    <w:rsid w:val="00D84FB4"/>
    <w:rsid w:val="00D85233"/>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D9D"/>
    <w:rsid w:val="00DB2042"/>
    <w:rsid w:val="00DB28ED"/>
    <w:rsid w:val="00DB391E"/>
    <w:rsid w:val="00DB54BB"/>
    <w:rsid w:val="00DB5517"/>
    <w:rsid w:val="00DB555D"/>
    <w:rsid w:val="00DB5799"/>
    <w:rsid w:val="00DB61EE"/>
    <w:rsid w:val="00DB62B3"/>
    <w:rsid w:val="00DB6D6B"/>
    <w:rsid w:val="00DB7061"/>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577A"/>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072F2"/>
    <w:rsid w:val="00E10D23"/>
    <w:rsid w:val="00E11863"/>
    <w:rsid w:val="00E11F47"/>
    <w:rsid w:val="00E14FEE"/>
    <w:rsid w:val="00E1570D"/>
    <w:rsid w:val="00E1639F"/>
    <w:rsid w:val="00E16A65"/>
    <w:rsid w:val="00E16CF7"/>
    <w:rsid w:val="00E2045D"/>
    <w:rsid w:val="00E22600"/>
    <w:rsid w:val="00E23C5D"/>
    <w:rsid w:val="00E251A2"/>
    <w:rsid w:val="00E2572E"/>
    <w:rsid w:val="00E26110"/>
    <w:rsid w:val="00E3007F"/>
    <w:rsid w:val="00E31A92"/>
    <w:rsid w:val="00E33F83"/>
    <w:rsid w:val="00E34291"/>
    <w:rsid w:val="00E34824"/>
    <w:rsid w:val="00E351E1"/>
    <w:rsid w:val="00E35AD9"/>
    <w:rsid w:val="00E36776"/>
    <w:rsid w:val="00E36BE4"/>
    <w:rsid w:val="00E37A03"/>
    <w:rsid w:val="00E37CF5"/>
    <w:rsid w:val="00E40632"/>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2856"/>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B37"/>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53D7"/>
    <w:rsid w:val="00E86886"/>
    <w:rsid w:val="00E86EBD"/>
    <w:rsid w:val="00E87D81"/>
    <w:rsid w:val="00E90858"/>
    <w:rsid w:val="00E911EB"/>
    <w:rsid w:val="00E9162C"/>
    <w:rsid w:val="00E929E1"/>
    <w:rsid w:val="00E93B17"/>
    <w:rsid w:val="00E960E7"/>
    <w:rsid w:val="00E9629F"/>
    <w:rsid w:val="00E9659B"/>
    <w:rsid w:val="00EA0060"/>
    <w:rsid w:val="00EA032A"/>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4B09"/>
    <w:rsid w:val="00EB5118"/>
    <w:rsid w:val="00EB7139"/>
    <w:rsid w:val="00EB7F85"/>
    <w:rsid w:val="00EC03EC"/>
    <w:rsid w:val="00EC051C"/>
    <w:rsid w:val="00EC241E"/>
    <w:rsid w:val="00EC2F03"/>
    <w:rsid w:val="00EC4A25"/>
    <w:rsid w:val="00EC5568"/>
    <w:rsid w:val="00EC59CD"/>
    <w:rsid w:val="00EC5C33"/>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3DE"/>
    <w:rsid w:val="00EE2FDF"/>
    <w:rsid w:val="00EE3405"/>
    <w:rsid w:val="00EE3EAE"/>
    <w:rsid w:val="00EE42BE"/>
    <w:rsid w:val="00EE498C"/>
    <w:rsid w:val="00EE4A2B"/>
    <w:rsid w:val="00EE5BB5"/>
    <w:rsid w:val="00EF1C76"/>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07673"/>
    <w:rsid w:val="00F07D83"/>
    <w:rsid w:val="00F1111C"/>
    <w:rsid w:val="00F1139D"/>
    <w:rsid w:val="00F1618E"/>
    <w:rsid w:val="00F16663"/>
    <w:rsid w:val="00F16FEC"/>
    <w:rsid w:val="00F174D0"/>
    <w:rsid w:val="00F2026E"/>
    <w:rsid w:val="00F209A1"/>
    <w:rsid w:val="00F213BE"/>
    <w:rsid w:val="00F22F5D"/>
    <w:rsid w:val="00F22F7A"/>
    <w:rsid w:val="00F235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6FDF"/>
    <w:rsid w:val="00F57CEC"/>
    <w:rsid w:val="00F60BEB"/>
    <w:rsid w:val="00F6357E"/>
    <w:rsid w:val="00F6369B"/>
    <w:rsid w:val="00F64013"/>
    <w:rsid w:val="00F653B8"/>
    <w:rsid w:val="00F65E65"/>
    <w:rsid w:val="00F673A8"/>
    <w:rsid w:val="00F67701"/>
    <w:rsid w:val="00F700CA"/>
    <w:rsid w:val="00F70778"/>
    <w:rsid w:val="00F71A68"/>
    <w:rsid w:val="00F7227D"/>
    <w:rsid w:val="00F72463"/>
    <w:rsid w:val="00F72C7A"/>
    <w:rsid w:val="00F73DC4"/>
    <w:rsid w:val="00F73F91"/>
    <w:rsid w:val="00F750AA"/>
    <w:rsid w:val="00F75A39"/>
    <w:rsid w:val="00F75E18"/>
    <w:rsid w:val="00F75EE0"/>
    <w:rsid w:val="00F76D11"/>
    <w:rsid w:val="00F76F8F"/>
    <w:rsid w:val="00F774D0"/>
    <w:rsid w:val="00F778FE"/>
    <w:rsid w:val="00F8074D"/>
    <w:rsid w:val="00F82924"/>
    <w:rsid w:val="00F82D22"/>
    <w:rsid w:val="00F83350"/>
    <w:rsid w:val="00F83BD5"/>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30"/>
    <w:rsid w:val="00FB21A6"/>
    <w:rsid w:val="00FB37A1"/>
    <w:rsid w:val="00FB4218"/>
    <w:rsid w:val="00FB55AB"/>
    <w:rsid w:val="00FB5F42"/>
    <w:rsid w:val="00FB6EF1"/>
    <w:rsid w:val="00FB6FAF"/>
    <w:rsid w:val="00FB7EC5"/>
    <w:rsid w:val="00FC055D"/>
    <w:rsid w:val="00FC103F"/>
    <w:rsid w:val="00FC1192"/>
    <w:rsid w:val="00FC248C"/>
    <w:rsid w:val="00FC30AD"/>
    <w:rsid w:val="00FC34F0"/>
    <w:rsid w:val="00FC36DA"/>
    <w:rsid w:val="00FC376A"/>
    <w:rsid w:val="00FC41FA"/>
    <w:rsid w:val="00FC4EF3"/>
    <w:rsid w:val="00FC507C"/>
    <w:rsid w:val="00FC6890"/>
    <w:rsid w:val="00FC7D8A"/>
    <w:rsid w:val="00FD0C8B"/>
    <w:rsid w:val="00FD22A2"/>
    <w:rsid w:val="00FD2819"/>
    <w:rsid w:val="00FD29F6"/>
    <w:rsid w:val="00FD3201"/>
    <w:rsid w:val="00FD3793"/>
    <w:rsid w:val="00FD56F5"/>
    <w:rsid w:val="00FD58F3"/>
    <w:rsid w:val="00FD5BBB"/>
    <w:rsid w:val="00FD78EA"/>
    <w:rsid w:val="00FE12A6"/>
    <w:rsid w:val="00FE184E"/>
    <w:rsid w:val="00FE3104"/>
    <w:rsid w:val="00FE3425"/>
    <w:rsid w:val="00FE3E99"/>
    <w:rsid w:val="00FE77F5"/>
    <w:rsid w:val="00FF00BA"/>
    <w:rsid w:val="00FF0CE4"/>
    <w:rsid w:val="00FF0D36"/>
    <w:rsid w:val="00FF193E"/>
    <w:rsid w:val="00FF4399"/>
    <w:rsid w:val="00FF48B9"/>
    <w:rsid w:val="00FF4EC3"/>
    <w:rsid w:val="00FF6766"/>
    <w:rsid w:val="00FF6D35"/>
    <w:rsid w:val="00FF6DD6"/>
    <w:rsid w:val="00FF7498"/>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35A1E"/>
  <w15:docId w15:val="{6FFE33E1-F30A-43E8-B593-CAB13B8F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89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2534</TotalTime>
  <Pages>5</Pages>
  <Words>1421</Words>
  <Characters>8105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CMCC-Ningyu</cp:lastModifiedBy>
  <cp:revision>61</cp:revision>
  <cp:lastPrinted>2016-01-11T02:35:00Z</cp:lastPrinted>
  <dcterms:created xsi:type="dcterms:W3CDTF">2022-09-26T08:09:00Z</dcterms:created>
  <dcterms:modified xsi:type="dcterms:W3CDTF">2022-11-04T08:24:00Z</dcterms:modified>
</cp:coreProperties>
</file>